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DDF67" w14:textId="4C5EE4EC" w:rsidR="002235EE" w:rsidRDefault="002235EE" w:rsidP="002235EE">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w:t>
      </w:r>
      <w:r>
        <w:rPr>
          <w:rFonts w:cs="Arial"/>
          <w:b/>
          <w:sz w:val="24"/>
          <w:lang w:eastAsia="zh-CN"/>
        </w:rPr>
        <w:t>3</w:t>
      </w:r>
      <w:r w:rsidRPr="0075230D">
        <w:rPr>
          <w:rFonts w:cs="Arial" w:hint="eastAsia"/>
          <w:b/>
          <w:sz w:val="24"/>
        </w:rPr>
        <w:t>e</w:t>
      </w:r>
      <w:r>
        <w:rPr>
          <w:b/>
          <w:i/>
          <w:noProof/>
          <w:sz w:val="28"/>
        </w:rPr>
        <w:tab/>
      </w:r>
      <w:r w:rsidR="00B33600" w:rsidRPr="00B33600">
        <w:rPr>
          <w:rFonts w:cs="Arial"/>
          <w:b/>
          <w:sz w:val="24"/>
          <w:lang w:eastAsia="zh-CN"/>
        </w:rPr>
        <w:t>R4-2209458</w:t>
      </w:r>
    </w:p>
    <w:p w14:paraId="63A06941" w14:textId="0288E9AD" w:rsidR="002235EE" w:rsidRDefault="002235EE" w:rsidP="002235EE">
      <w:pPr>
        <w:pStyle w:val="CRCoverPage"/>
        <w:outlineLvl w:val="0"/>
        <w:rPr>
          <w:b/>
          <w:noProof/>
          <w:sz w:val="24"/>
          <w:lang w:eastAsia="zh-CN"/>
        </w:rPr>
      </w:pPr>
      <w:r w:rsidRPr="0075230D">
        <w:rPr>
          <w:rFonts w:cs="Arial"/>
          <w:b/>
          <w:sz w:val="24"/>
        </w:rPr>
        <w:t xml:space="preserve">Electronic Meeting, </w:t>
      </w:r>
      <w:r>
        <w:rPr>
          <w:rFonts w:eastAsia="SimSun" w:cs="Arial"/>
          <w:b/>
          <w:sz w:val="24"/>
          <w:szCs w:val="24"/>
          <w:lang w:eastAsia="zh-CN"/>
        </w:rPr>
        <w:t>9</w:t>
      </w:r>
      <w:r w:rsidRPr="00992B9F">
        <w:rPr>
          <w:rFonts w:eastAsia="SimSun" w:cs="Arial"/>
          <w:b/>
          <w:sz w:val="24"/>
          <w:szCs w:val="24"/>
          <w:vertAlign w:val="superscript"/>
          <w:lang w:eastAsia="zh-CN"/>
        </w:rPr>
        <w:t>th</w:t>
      </w:r>
      <w:r w:rsidR="00992B9F">
        <w:rPr>
          <w:rFonts w:eastAsia="SimSun" w:cs="Arial"/>
          <w:b/>
          <w:sz w:val="24"/>
          <w:szCs w:val="24"/>
          <w:lang w:eastAsia="zh-CN"/>
        </w:rPr>
        <w:t xml:space="preserve"> </w:t>
      </w:r>
      <w:r>
        <w:rPr>
          <w:rFonts w:eastAsia="SimSun" w:cs="Arial"/>
          <w:b/>
          <w:sz w:val="24"/>
          <w:szCs w:val="24"/>
          <w:lang w:eastAsia="zh-CN"/>
        </w:rPr>
        <w:t>–</w:t>
      </w:r>
      <w:r w:rsidRPr="004A029C">
        <w:rPr>
          <w:rFonts w:eastAsia="SimSun" w:cs="Arial"/>
          <w:b/>
          <w:sz w:val="24"/>
          <w:szCs w:val="24"/>
          <w:lang w:eastAsia="zh-CN"/>
        </w:rPr>
        <w:t xml:space="preserve"> </w:t>
      </w:r>
      <w:r>
        <w:rPr>
          <w:rFonts w:eastAsia="SimSun" w:cs="Arial"/>
          <w:b/>
          <w:sz w:val="24"/>
          <w:szCs w:val="24"/>
          <w:lang w:eastAsia="zh-CN"/>
        </w:rPr>
        <w:t>20</w:t>
      </w:r>
      <w:r w:rsidRPr="00CA2544">
        <w:rPr>
          <w:rFonts w:eastAsia="SimSun" w:cs="Arial"/>
          <w:b/>
          <w:sz w:val="24"/>
          <w:szCs w:val="24"/>
          <w:vertAlign w:val="superscript"/>
          <w:lang w:eastAsia="zh-CN"/>
        </w:rPr>
        <w:t>th</w:t>
      </w:r>
      <w:r>
        <w:rPr>
          <w:rFonts w:eastAsia="SimSun" w:cs="Arial"/>
          <w:b/>
          <w:sz w:val="24"/>
          <w:szCs w:val="24"/>
          <w:lang w:eastAsia="zh-CN"/>
        </w:rPr>
        <w:t xml:space="preserve"> May</w:t>
      </w:r>
      <w:r w:rsidRPr="0075230D">
        <w:rPr>
          <w:rFonts w:cs="Arial"/>
          <w:b/>
          <w:sz w:val="24"/>
        </w:rPr>
        <w:t>, 20</w:t>
      </w:r>
      <w:r w:rsidRPr="0075230D">
        <w:rPr>
          <w:rFonts w:cs="Arial" w:hint="eastAsia"/>
          <w:b/>
          <w:sz w:val="24"/>
        </w:rPr>
        <w:t>2</w:t>
      </w:r>
      <w:r>
        <w:rPr>
          <w:rFonts w:cs="Arial" w:hint="eastAsia"/>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5EE" w:rsidRPr="00CD359D" w14:paraId="4E22928C" w14:textId="77777777" w:rsidTr="0000346F">
        <w:tc>
          <w:tcPr>
            <w:tcW w:w="9641" w:type="dxa"/>
            <w:gridSpan w:val="9"/>
            <w:tcBorders>
              <w:top w:val="single" w:sz="4" w:space="0" w:color="auto"/>
              <w:left w:val="single" w:sz="4" w:space="0" w:color="auto"/>
              <w:right w:val="single" w:sz="4" w:space="0" w:color="auto"/>
            </w:tcBorders>
          </w:tcPr>
          <w:p w14:paraId="1BF2D6AE" w14:textId="77777777" w:rsidR="002235EE" w:rsidRPr="00CD359D" w:rsidRDefault="002235EE" w:rsidP="0000346F">
            <w:pPr>
              <w:pStyle w:val="CRCoverPage"/>
              <w:spacing w:after="0"/>
              <w:jc w:val="right"/>
              <w:rPr>
                <w:i/>
                <w:noProof/>
                <w:lang w:eastAsia="zh-CN"/>
              </w:rPr>
            </w:pPr>
            <w:r w:rsidRPr="0047694A">
              <w:rPr>
                <w:i/>
                <w:noProof/>
                <w:sz w:val="14"/>
              </w:rPr>
              <w:t>CR-Form-v12.</w:t>
            </w:r>
            <w:r>
              <w:rPr>
                <w:rFonts w:hint="eastAsia"/>
                <w:i/>
                <w:noProof/>
                <w:sz w:val="14"/>
                <w:lang w:eastAsia="zh-CN"/>
              </w:rPr>
              <w:t>2</w:t>
            </w:r>
          </w:p>
        </w:tc>
      </w:tr>
      <w:tr w:rsidR="002235EE" w14:paraId="4B1730D5" w14:textId="77777777" w:rsidTr="0000346F">
        <w:tc>
          <w:tcPr>
            <w:tcW w:w="9641" w:type="dxa"/>
            <w:gridSpan w:val="9"/>
            <w:tcBorders>
              <w:left w:val="single" w:sz="4" w:space="0" w:color="auto"/>
              <w:right w:val="single" w:sz="4" w:space="0" w:color="auto"/>
            </w:tcBorders>
          </w:tcPr>
          <w:p w14:paraId="1F5CEDB0" w14:textId="77777777" w:rsidR="002235EE" w:rsidRDefault="002235EE" w:rsidP="0000346F">
            <w:pPr>
              <w:pStyle w:val="CRCoverPage"/>
              <w:spacing w:after="0"/>
              <w:jc w:val="center"/>
              <w:rPr>
                <w:noProof/>
              </w:rPr>
            </w:pPr>
            <w:r>
              <w:rPr>
                <w:b/>
                <w:noProof/>
                <w:sz w:val="32"/>
              </w:rPr>
              <w:t>CHANGE REQUEST</w:t>
            </w:r>
          </w:p>
        </w:tc>
      </w:tr>
      <w:tr w:rsidR="002235EE" w14:paraId="062115A7" w14:textId="77777777" w:rsidTr="0000346F">
        <w:tc>
          <w:tcPr>
            <w:tcW w:w="9641" w:type="dxa"/>
            <w:gridSpan w:val="9"/>
            <w:tcBorders>
              <w:left w:val="single" w:sz="4" w:space="0" w:color="auto"/>
              <w:right w:val="single" w:sz="4" w:space="0" w:color="auto"/>
            </w:tcBorders>
          </w:tcPr>
          <w:p w14:paraId="53B9488C" w14:textId="77777777" w:rsidR="002235EE" w:rsidRDefault="002235EE" w:rsidP="0000346F">
            <w:pPr>
              <w:pStyle w:val="CRCoverPage"/>
              <w:spacing w:after="0"/>
              <w:rPr>
                <w:noProof/>
                <w:sz w:val="8"/>
                <w:szCs w:val="8"/>
              </w:rPr>
            </w:pPr>
          </w:p>
        </w:tc>
      </w:tr>
      <w:tr w:rsidR="002235EE" w14:paraId="28306075" w14:textId="77777777" w:rsidTr="0000346F">
        <w:tc>
          <w:tcPr>
            <w:tcW w:w="142" w:type="dxa"/>
            <w:tcBorders>
              <w:left w:val="single" w:sz="4" w:space="0" w:color="auto"/>
            </w:tcBorders>
          </w:tcPr>
          <w:p w14:paraId="3E4865A2" w14:textId="77777777" w:rsidR="002235EE" w:rsidRDefault="002235EE" w:rsidP="0000346F">
            <w:pPr>
              <w:pStyle w:val="CRCoverPage"/>
              <w:spacing w:after="0"/>
              <w:jc w:val="right"/>
              <w:rPr>
                <w:noProof/>
              </w:rPr>
            </w:pPr>
          </w:p>
        </w:tc>
        <w:tc>
          <w:tcPr>
            <w:tcW w:w="1559" w:type="dxa"/>
            <w:shd w:val="pct30" w:color="FFFF00" w:fill="auto"/>
          </w:tcPr>
          <w:p w14:paraId="7A6FDA01" w14:textId="77777777" w:rsidR="002235EE" w:rsidRPr="00410371" w:rsidRDefault="002235EE" w:rsidP="0000346F">
            <w:pPr>
              <w:pStyle w:val="CRCoverPage"/>
              <w:spacing w:after="0"/>
              <w:jc w:val="center"/>
              <w:rPr>
                <w:b/>
                <w:noProof/>
                <w:sz w:val="28"/>
                <w:lang w:eastAsia="zh-CN"/>
              </w:rPr>
            </w:pPr>
            <w:r>
              <w:rPr>
                <w:b/>
                <w:noProof/>
                <w:sz w:val="28"/>
              </w:rPr>
              <w:t>38.</w:t>
            </w:r>
            <w:r>
              <w:rPr>
                <w:rFonts w:hint="eastAsia"/>
                <w:b/>
                <w:noProof/>
                <w:sz w:val="28"/>
                <w:lang w:eastAsia="zh-CN"/>
              </w:rPr>
              <w:t>101-</w:t>
            </w:r>
            <w:r>
              <w:rPr>
                <w:b/>
                <w:noProof/>
                <w:sz w:val="28"/>
                <w:lang w:eastAsia="zh-CN"/>
              </w:rPr>
              <w:t>1</w:t>
            </w:r>
          </w:p>
        </w:tc>
        <w:tc>
          <w:tcPr>
            <w:tcW w:w="709" w:type="dxa"/>
          </w:tcPr>
          <w:p w14:paraId="300B569E" w14:textId="77777777" w:rsidR="002235EE" w:rsidRDefault="002235EE" w:rsidP="0000346F">
            <w:pPr>
              <w:pStyle w:val="CRCoverPage"/>
              <w:spacing w:after="0"/>
              <w:jc w:val="center"/>
              <w:rPr>
                <w:noProof/>
              </w:rPr>
            </w:pPr>
            <w:r>
              <w:rPr>
                <w:b/>
                <w:noProof/>
                <w:sz w:val="28"/>
              </w:rPr>
              <w:t>CR</w:t>
            </w:r>
          </w:p>
        </w:tc>
        <w:tc>
          <w:tcPr>
            <w:tcW w:w="1276" w:type="dxa"/>
            <w:shd w:val="pct30" w:color="FFFF00" w:fill="auto"/>
          </w:tcPr>
          <w:p w14:paraId="3E06C7C9" w14:textId="64B90E7E" w:rsidR="002235EE" w:rsidRPr="00410371" w:rsidRDefault="00C46D8A" w:rsidP="0000346F">
            <w:pPr>
              <w:pStyle w:val="CRCoverPage"/>
              <w:spacing w:after="0"/>
              <w:jc w:val="center"/>
              <w:rPr>
                <w:noProof/>
                <w:lang w:eastAsia="zh-CN"/>
              </w:rPr>
            </w:pPr>
            <w:r>
              <w:rPr>
                <w:b/>
                <w:noProof/>
                <w:sz w:val="28"/>
              </w:rPr>
              <w:t>1099</w:t>
            </w:r>
          </w:p>
        </w:tc>
        <w:tc>
          <w:tcPr>
            <w:tcW w:w="709" w:type="dxa"/>
          </w:tcPr>
          <w:p w14:paraId="252B4270" w14:textId="77777777" w:rsidR="002235EE" w:rsidRDefault="002235EE" w:rsidP="0000346F">
            <w:pPr>
              <w:pStyle w:val="CRCoverPage"/>
              <w:tabs>
                <w:tab w:val="right" w:pos="625"/>
              </w:tabs>
              <w:spacing w:after="0"/>
              <w:jc w:val="center"/>
              <w:rPr>
                <w:noProof/>
              </w:rPr>
            </w:pPr>
            <w:r>
              <w:rPr>
                <w:b/>
                <w:bCs/>
                <w:noProof/>
                <w:sz w:val="28"/>
              </w:rPr>
              <w:t>rev</w:t>
            </w:r>
          </w:p>
        </w:tc>
        <w:tc>
          <w:tcPr>
            <w:tcW w:w="992" w:type="dxa"/>
            <w:shd w:val="pct30" w:color="FFFF00" w:fill="auto"/>
          </w:tcPr>
          <w:p w14:paraId="07A0830E" w14:textId="77777777" w:rsidR="002235EE" w:rsidRPr="00410371" w:rsidRDefault="002235EE" w:rsidP="0000346F">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33D064B0" w14:textId="77777777" w:rsidR="002235EE" w:rsidRDefault="002235EE" w:rsidP="000034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B37B0B" w14:textId="77777777" w:rsidR="002235EE" w:rsidRPr="00410371" w:rsidRDefault="002235EE" w:rsidP="0000346F">
            <w:pPr>
              <w:pStyle w:val="CRCoverPage"/>
              <w:spacing w:after="0"/>
              <w:jc w:val="center"/>
              <w:rPr>
                <w:noProof/>
                <w:sz w:val="28"/>
              </w:rPr>
            </w:pPr>
            <w:r>
              <w:rPr>
                <w:rFonts w:hint="eastAsia"/>
                <w:b/>
                <w:noProof/>
                <w:sz w:val="28"/>
                <w:lang w:eastAsia="zh-CN"/>
              </w:rPr>
              <w:t>17</w:t>
            </w:r>
            <w:r w:rsidRPr="006D20B1">
              <w:rPr>
                <w:b/>
                <w:noProof/>
                <w:sz w:val="28"/>
              </w:rPr>
              <w:t>.</w:t>
            </w:r>
            <w:r>
              <w:rPr>
                <w:b/>
                <w:noProof/>
                <w:sz w:val="28"/>
                <w:lang w:eastAsia="zh-CN"/>
              </w:rPr>
              <w:t>5</w:t>
            </w:r>
            <w:r w:rsidRPr="006D20B1">
              <w:rPr>
                <w:b/>
                <w:noProof/>
                <w:sz w:val="28"/>
              </w:rPr>
              <w:t>.0</w:t>
            </w:r>
          </w:p>
        </w:tc>
        <w:tc>
          <w:tcPr>
            <w:tcW w:w="143" w:type="dxa"/>
            <w:tcBorders>
              <w:right w:val="single" w:sz="4" w:space="0" w:color="auto"/>
            </w:tcBorders>
          </w:tcPr>
          <w:p w14:paraId="6C843D4B" w14:textId="77777777" w:rsidR="002235EE" w:rsidRDefault="002235EE" w:rsidP="0000346F">
            <w:pPr>
              <w:pStyle w:val="CRCoverPage"/>
              <w:spacing w:after="0"/>
              <w:rPr>
                <w:noProof/>
              </w:rPr>
            </w:pPr>
          </w:p>
        </w:tc>
      </w:tr>
      <w:tr w:rsidR="002235EE" w14:paraId="5846ACC9" w14:textId="77777777" w:rsidTr="0000346F">
        <w:tc>
          <w:tcPr>
            <w:tcW w:w="9641" w:type="dxa"/>
            <w:gridSpan w:val="9"/>
            <w:tcBorders>
              <w:left w:val="single" w:sz="4" w:space="0" w:color="auto"/>
              <w:right w:val="single" w:sz="4" w:space="0" w:color="auto"/>
            </w:tcBorders>
          </w:tcPr>
          <w:p w14:paraId="62F125DE" w14:textId="77777777" w:rsidR="002235EE" w:rsidRDefault="002235EE" w:rsidP="0000346F">
            <w:pPr>
              <w:pStyle w:val="CRCoverPage"/>
              <w:spacing w:after="0"/>
              <w:rPr>
                <w:noProof/>
              </w:rPr>
            </w:pPr>
          </w:p>
        </w:tc>
      </w:tr>
      <w:tr w:rsidR="002235EE" w14:paraId="29F93A45" w14:textId="77777777" w:rsidTr="0000346F">
        <w:tc>
          <w:tcPr>
            <w:tcW w:w="9641" w:type="dxa"/>
            <w:gridSpan w:val="9"/>
            <w:tcBorders>
              <w:top w:val="single" w:sz="4" w:space="0" w:color="auto"/>
            </w:tcBorders>
          </w:tcPr>
          <w:p w14:paraId="2A5F6D84" w14:textId="77777777" w:rsidR="002235EE" w:rsidRPr="00F25D98" w:rsidRDefault="002235EE" w:rsidP="0000346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235EE" w14:paraId="1B73B007" w14:textId="77777777" w:rsidTr="0000346F">
        <w:tc>
          <w:tcPr>
            <w:tcW w:w="9641" w:type="dxa"/>
            <w:gridSpan w:val="9"/>
          </w:tcPr>
          <w:p w14:paraId="593D3052" w14:textId="77777777" w:rsidR="002235EE" w:rsidRDefault="002235EE" w:rsidP="0000346F">
            <w:pPr>
              <w:pStyle w:val="CRCoverPage"/>
              <w:spacing w:after="0"/>
              <w:rPr>
                <w:noProof/>
                <w:sz w:val="8"/>
                <w:szCs w:val="8"/>
              </w:rPr>
            </w:pPr>
          </w:p>
        </w:tc>
      </w:tr>
    </w:tbl>
    <w:p w14:paraId="4034C825" w14:textId="77777777" w:rsidR="002235EE" w:rsidRDefault="002235EE" w:rsidP="002235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5EE" w14:paraId="0B74E9F6" w14:textId="77777777" w:rsidTr="0000346F">
        <w:tc>
          <w:tcPr>
            <w:tcW w:w="2835" w:type="dxa"/>
          </w:tcPr>
          <w:p w14:paraId="43EF17D8" w14:textId="77777777" w:rsidR="002235EE" w:rsidRDefault="002235EE" w:rsidP="0000346F">
            <w:pPr>
              <w:pStyle w:val="CRCoverPage"/>
              <w:tabs>
                <w:tab w:val="right" w:pos="2751"/>
              </w:tabs>
              <w:spacing w:after="0"/>
              <w:rPr>
                <w:b/>
                <w:i/>
                <w:noProof/>
              </w:rPr>
            </w:pPr>
            <w:r>
              <w:rPr>
                <w:b/>
                <w:i/>
                <w:noProof/>
              </w:rPr>
              <w:t>Proposed change affects:</w:t>
            </w:r>
          </w:p>
        </w:tc>
        <w:tc>
          <w:tcPr>
            <w:tcW w:w="1418" w:type="dxa"/>
          </w:tcPr>
          <w:p w14:paraId="4672A298" w14:textId="77777777" w:rsidR="002235EE" w:rsidRDefault="002235EE" w:rsidP="000034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474FD" w14:textId="77777777" w:rsidR="002235EE" w:rsidRDefault="002235EE" w:rsidP="0000346F">
            <w:pPr>
              <w:pStyle w:val="CRCoverPage"/>
              <w:spacing w:after="0"/>
              <w:jc w:val="center"/>
              <w:rPr>
                <w:b/>
                <w:caps/>
                <w:noProof/>
              </w:rPr>
            </w:pPr>
          </w:p>
        </w:tc>
        <w:tc>
          <w:tcPr>
            <w:tcW w:w="709" w:type="dxa"/>
            <w:tcBorders>
              <w:left w:val="single" w:sz="4" w:space="0" w:color="auto"/>
            </w:tcBorders>
          </w:tcPr>
          <w:p w14:paraId="0F98EA9A" w14:textId="77777777" w:rsidR="002235EE" w:rsidRDefault="002235EE" w:rsidP="000034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6CBD81" w14:textId="77777777" w:rsidR="002235EE" w:rsidRDefault="002235EE" w:rsidP="0000346F">
            <w:pPr>
              <w:pStyle w:val="CRCoverPage"/>
              <w:spacing w:after="0"/>
              <w:jc w:val="center"/>
              <w:rPr>
                <w:b/>
                <w:caps/>
                <w:noProof/>
                <w:lang w:eastAsia="zh-CN"/>
              </w:rPr>
            </w:pPr>
            <w:r>
              <w:rPr>
                <w:rFonts w:hint="eastAsia"/>
                <w:b/>
                <w:caps/>
                <w:noProof/>
                <w:lang w:eastAsia="zh-CN"/>
              </w:rPr>
              <w:t>X</w:t>
            </w:r>
          </w:p>
        </w:tc>
        <w:tc>
          <w:tcPr>
            <w:tcW w:w="2126" w:type="dxa"/>
          </w:tcPr>
          <w:p w14:paraId="7EAEFA77" w14:textId="77777777" w:rsidR="002235EE" w:rsidRDefault="002235EE" w:rsidP="000034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CBAA22" w14:textId="77777777" w:rsidR="002235EE" w:rsidRDefault="002235EE" w:rsidP="0000346F">
            <w:pPr>
              <w:pStyle w:val="CRCoverPage"/>
              <w:spacing w:after="0"/>
              <w:jc w:val="center"/>
              <w:rPr>
                <w:b/>
                <w:caps/>
                <w:noProof/>
                <w:lang w:eastAsia="zh-CN"/>
              </w:rPr>
            </w:pPr>
          </w:p>
        </w:tc>
        <w:tc>
          <w:tcPr>
            <w:tcW w:w="1418" w:type="dxa"/>
            <w:tcBorders>
              <w:left w:val="nil"/>
            </w:tcBorders>
          </w:tcPr>
          <w:p w14:paraId="354A9A6B" w14:textId="77777777" w:rsidR="002235EE" w:rsidRDefault="002235EE" w:rsidP="000034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12B9F7" w14:textId="77777777" w:rsidR="002235EE" w:rsidRDefault="002235EE" w:rsidP="0000346F">
            <w:pPr>
              <w:pStyle w:val="CRCoverPage"/>
              <w:spacing w:after="0"/>
              <w:jc w:val="center"/>
              <w:rPr>
                <w:b/>
                <w:bCs/>
                <w:caps/>
                <w:noProof/>
              </w:rPr>
            </w:pPr>
          </w:p>
        </w:tc>
      </w:tr>
    </w:tbl>
    <w:p w14:paraId="1F4042CF" w14:textId="77777777" w:rsidR="002235EE" w:rsidRDefault="002235EE" w:rsidP="002235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5EE" w14:paraId="30BCDA8E" w14:textId="77777777" w:rsidTr="0000346F">
        <w:tc>
          <w:tcPr>
            <w:tcW w:w="9640" w:type="dxa"/>
            <w:gridSpan w:val="11"/>
          </w:tcPr>
          <w:p w14:paraId="7F4FBAC4" w14:textId="77777777" w:rsidR="002235EE" w:rsidRDefault="002235EE" w:rsidP="0000346F">
            <w:pPr>
              <w:pStyle w:val="CRCoverPage"/>
              <w:spacing w:after="0"/>
              <w:rPr>
                <w:noProof/>
                <w:sz w:val="8"/>
                <w:szCs w:val="8"/>
              </w:rPr>
            </w:pPr>
          </w:p>
        </w:tc>
      </w:tr>
      <w:tr w:rsidR="002235EE" w14:paraId="2DD07892" w14:textId="77777777" w:rsidTr="0000346F">
        <w:tc>
          <w:tcPr>
            <w:tcW w:w="1843" w:type="dxa"/>
            <w:tcBorders>
              <w:top w:val="single" w:sz="4" w:space="0" w:color="auto"/>
              <w:left w:val="single" w:sz="4" w:space="0" w:color="auto"/>
            </w:tcBorders>
          </w:tcPr>
          <w:p w14:paraId="58193C0C" w14:textId="77777777" w:rsidR="002235EE" w:rsidRDefault="002235EE" w:rsidP="000034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21769E" w14:textId="77777777" w:rsidR="002235EE" w:rsidRDefault="002235EE" w:rsidP="0000346F">
            <w:pPr>
              <w:pStyle w:val="CRCoverPage"/>
              <w:spacing w:after="0"/>
              <w:ind w:left="100"/>
              <w:rPr>
                <w:noProof/>
                <w:lang w:eastAsia="zh-CN"/>
              </w:rPr>
            </w:pPr>
            <w:r>
              <w:rPr>
                <w:lang w:eastAsia="zh-CN"/>
              </w:rPr>
              <w:t xml:space="preserve">CR on </w:t>
            </w:r>
            <w:r>
              <w:rPr>
                <w:rFonts w:hint="eastAsia"/>
                <w:lang w:eastAsia="zh-CN"/>
              </w:rPr>
              <w:t>DMRS bundling</w:t>
            </w:r>
            <w:r>
              <w:rPr>
                <w:lang w:eastAsia="zh-CN"/>
              </w:rPr>
              <w:t xml:space="preserve"> measurements in TS 38.101-1</w:t>
            </w:r>
          </w:p>
        </w:tc>
      </w:tr>
      <w:tr w:rsidR="002235EE" w14:paraId="2A86B21B" w14:textId="77777777" w:rsidTr="0000346F">
        <w:tc>
          <w:tcPr>
            <w:tcW w:w="1843" w:type="dxa"/>
            <w:tcBorders>
              <w:left w:val="single" w:sz="4" w:space="0" w:color="auto"/>
            </w:tcBorders>
          </w:tcPr>
          <w:p w14:paraId="31AE4578" w14:textId="77777777" w:rsidR="002235EE" w:rsidRDefault="002235EE" w:rsidP="0000346F">
            <w:pPr>
              <w:pStyle w:val="CRCoverPage"/>
              <w:spacing w:after="0"/>
              <w:rPr>
                <w:b/>
                <w:i/>
                <w:noProof/>
                <w:sz w:val="8"/>
                <w:szCs w:val="8"/>
              </w:rPr>
            </w:pPr>
          </w:p>
        </w:tc>
        <w:tc>
          <w:tcPr>
            <w:tcW w:w="7797" w:type="dxa"/>
            <w:gridSpan w:val="10"/>
            <w:tcBorders>
              <w:right w:val="single" w:sz="4" w:space="0" w:color="auto"/>
            </w:tcBorders>
          </w:tcPr>
          <w:p w14:paraId="05ABCA90" w14:textId="77777777" w:rsidR="002235EE" w:rsidRDefault="002235EE" w:rsidP="0000346F">
            <w:pPr>
              <w:pStyle w:val="CRCoverPage"/>
              <w:spacing w:after="0"/>
              <w:rPr>
                <w:noProof/>
                <w:sz w:val="8"/>
                <w:szCs w:val="8"/>
              </w:rPr>
            </w:pPr>
          </w:p>
        </w:tc>
      </w:tr>
      <w:tr w:rsidR="002235EE" w14:paraId="3709230E" w14:textId="77777777" w:rsidTr="0000346F">
        <w:tc>
          <w:tcPr>
            <w:tcW w:w="1843" w:type="dxa"/>
            <w:tcBorders>
              <w:left w:val="single" w:sz="4" w:space="0" w:color="auto"/>
            </w:tcBorders>
          </w:tcPr>
          <w:p w14:paraId="0C6B8DB4" w14:textId="77777777" w:rsidR="002235EE" w:rsidRDefault="002235EE" w:rsidP="000034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27E858" w14:textId="77777777" w:rsidR="002235EE" w:rsidRDefault="002235EE" w:rsidP="0000346F">
            <w:pPr>
              <w:pStyle w:val="CRCoverPage"/>
              <w:spacing w:after="0"/>
              <w:ind w:left="100"/>
              <w:rPr>
                <w:noProof/>
                <w:lang w:eastAsia="zh-CN"/>
              </w:rPr>
            </w:pPr>
            <w:r>
              <w:rPr>
                <w:noProof/>
              </w:rPr>
              <w:t>Ericsson</w:t>
            </w:r>
          </w:p>
        </w:tc>
      </w:tr>
      <w:tr w:rsidR="002235EE" w14:paraId="48DF0E31" w14:textId="77777777" w:rsidTr="0000346F">
        <w:tc>
          <w:tcPr>
            <w:tcW w:w="1843" w:type="dxa"/>
            <w:tcBorders>
              <w:left w:val="single" w:sz="4" w:space="0" w:color="auto"/>
            </w:tcBorders>
          </w:tcPr>
          <w:p w14:paraId="74929491" w14:textId="77777777" w:rsidR="002235EE" w:rsidRDefault="002235EE" w:rsidP="000034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A7FA1" w14:textId="77777777" w:rsidR="002235EE" w:rsidRDefault="002235EE" w:rsidP="0000346F">
            <w:pPr>
              <w:pStyle w:val="CRCoverPage"/>
              <w:spacing w:after="0"/>
              <w:ind w:left="100"/>
              <w:rPr>
                <w:noProof/>
              </w:rPr>
            </w:pPr>
            <w:r>
              <w:rPr>
                <w:noProof/>
              </w:rPr>
              <w:t>R4</w:t>
            </w:r>
          </w:p>
        </w:tc>
      </w:tr>
      <w:tr w:rsidR="002235EE" w14:paraId="13772549" w14:textId="77777777" w:rsidTr="0000346F">
        <w:tc>
          <w:tcPr>
            <w:tcW w:w="1843" w:type="dxa"/>
            <w:tcBorders>
              <w:left w:val="single" w:sz="4" w:space="0" w:color="auto"/>
            </w:tcBorders>
          </w:tcPr>
          <w:p w14:paraId="30304B50" w14:textId="77777777" w:rsidR="002235EE" w:rsidRDefault="002235EE" w:rsidP="0000346F">
            <w:pPr>
              <w:pStyle w:val="CRCoverPage"/>
              <w:spacing w:after="0"/>
              <w:rPr>
                <w:b/>
                <w:i/>
                <w:noProof/>
                <w:sz w:val="8"/>
                <w:szCs w:val="8"/>
              </w:rPr>
            </w:pPr>
          </w:p>
        </w:tc>
        <w:tc>
          <w:tcPr>
            <w:tcW w:w="7797" w:type="dxa"/>
            <w:gridSpan w:val="10"/>
            <w:tcBorders>
              <w:right w:val="single" w:sz="4" w:space="0" w:color="auto"/>
            </w:tcBorders>
          </w:tcPr>
          <w:p w14:paraId="47C609EA" w14:textId="77777777" w:rsidR="002235EE" w:rsidRDefault="002235EE" w:rsidP="0000346F">
            <w:pPr>
              <w:pStyle w:val="CRCoverPage"/>
              <w:spacing w:after="0"/>
              <w:rPr>
                <w:noProof/>
                <w:sz w:val="8"/>
                <w:szCs w:val="8"/>
              </w:rPr>
            </w:pPr>
          </w:p>
        </w:tc>
      </w:tr>
      <w:tr w:rsidR="002235EE" w14:paraId="66A62EA8" w14:textId="77777777" w:rsidTr="0000346F">
        <w:tc>
          <w:tcPr>
            <w:tcW w:w="1843" w:type="dxa"/>
            <w:tcBorders>
              <w:left w:val="single" w:sz="4" w:space="0" w:color="auto"/>
            </w:tcBorders>
          </w:tcPr>
          <w:p w14:paraId="5CDE1BBD" w14:textId="77777777" w:rsidR="002235EE" w:rsidRDefault="002235EE" w:rsidP="0000346F">
            <w:pPr>
              <w:pStyle w:val="CRCoverPage"/>
              <w:tabs>
                <w:tab w:val="right" w:pos="1759"/>
              </w:tabs>
              <w:spacing w:after="0"/>
              <w:rPr>
                <w:b/>
                <w:i/>
                <w:noProof/>
              </w:rPr>
            </w:pPr>
            <w:r>
              <w:rPr>
                <w:b/>
                <w:i/>
                <w:noProof/>
              </w:rPr>
              <w:t>Work item code:</w:t>
            </w:r>
          </w:p>
        </w:tc>
        <w:tc>
          <w:tcPr>
            <w:tcW w:w="3686" w:type="dxa"/>
            <w:gridSpan w:val="5"/>
            <w:shd w:val="pct30" w:color="FFFF00" w:fill="auto"/>
          </w:tcPr>
          <w:p w14:paraId="4FDB00AB" w14:textId="77777777" w:rsidR="002235EE" w:rsidRDefault="002235EE" w:rsidP="0000346F">
            <w:pPr>
              <w:pStyle w:val="CRCoverPage"/>
              <w:spacing w:after="0"/>
              <w:ind w:left="100"/>
              <w:rPr>
                <w:noProof/>
              </w:rPr>
            </w:pPr>
            <w:proofErr w:type="spellStart"/>
            <w:r w:rsidRPr="005A3AE3">
              <w:t>NR_cov_enh</w:t>
            </w:r>
            <w:proofErr w:type="spellEnd"/>
            <w:r w:rsidRPr="005A3AE3">
              <w:t>-Core</w:t>
            </w:r>
          </w:p>
        </w:tc>
        <w:tc>
          <w:tcPr>
            <w:tcW w:w="567" w:type="dxa"/>
            <w:tcBorders>
              <w:left w:val="nil"/>
            </w:tcBorders>
          </w:tcPr>
          <w:p w14:paraId="1FB58640" w14:textId="77777777" w:rsidR="002235EE" w:rsidRDefault="002235EE" w:rsidP="0000346F">
            <w:pPr>
              <w:pStyle w:val="CRCoverPage"/>
              <w:spacing w:after="0"/>
              <w:ind w:right="100"/>
              <w:rPr>
                <w:noProof/>
              </w:rPr>
            </w:pPr>
          </w:p>
        </w:tc>
        <w:tc>
          <w:tcPr>
            <w:tcW w:w="1417" w:type="dxa"/>
            <w:gridSpan w:val="3"/>
            <w:tcBorders>
              <w:left w:val="nil"/>
            </w:tcBorders>
          </w:tcPr>
          <w:p w14:paraId="11EC0ED5" w14:textId="77777777" w:rsidR="002235EE" w:rsidRDefault="002235EE" w:rsidP="000034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1C318" w14:textId="77777777" w:rsidR="002235EE" w:rsidRDefault="002235EE" w:rsidP="0000346F">
            <w:pPr>
              <w:pStyle w:val="CRCoverPage"/>
              <w:spacing w:after="0"/>
              <w:ind w:left="100"/>
              <w:rPr>
                <w:noProof/>
                <w:lang w:eastAsia="zh-CN"/>
              </w:rPr>
            </w:pPr>
            <w:r>
              <w:rPr>
                <w:noProof/>
              </w:rPr>
              <w:t>20</w:t>
            </w:r>
            <w:r>
              <w:rPr>
                <w:rFonts w:hint="eastAsia"/>
                <w:noProof/>
                <w:lang w:eastAsia="zh-CN"/>
              </w:rPr>
              <w:t>22</w:t>
            </w:r>
            <w:r w:rsidRPr="00D91B0B">
              <w:rPr>
                <w:noProof/>
              </w:rPr>
              <w:t>-</w:t>
            </w:r>
            <w:r>
              <w:rPr>
                <w:noProof/>
                <w:lang w:eastAsia="zh-CN"/>
              </w:rPr>
              <w:t>05-09</w:t>
            </w:r>
          </w:p>
        </w:tc>
      </w:tr>
      <w:tr w:rsidR="002235EE" w14:paraId="5F05EFD5" w14:textId="77777777" w:rsidTr="0000346F">
        <w:tc>
          <w:tcPr>
            <w:tcW w:w="1843" w:type="dxa"/>
            <w:tcBorders>
              <w:left w:val="single" w:sz="4" w:space="0" w:color="auto"/>
            </w:tcBorders>
          </w:tcPr>
          <w:p w14:paraId="1058D30D" w14:textId="77777777" w:rsidR="002235EE" w:rsidRDefault="002235EE" w:rsidP="0000346F">
            <w:pPr>
              <w:pStyle w:val="CRCoverPage"/>
              <w:spacing w:after="0"/>
              <w:rPr>
                <w:b/>
                <w:i/>
                <w:noProof/>
                <w:sz w:val="8"/>
                <w:szCs w:val="8"/>
              </w:rPr>
            </w:pPr>
          </w:p>
        </w:tc>
        <w:tc>
          <w:tcPr>
            <w:tcW w:w="1986" w:type="dxa"/>
            <w:gridSpan w:val="4"/>
          </w:tcPr>
          <w:p w14:paraId="3AA56267" w14:textId="77777777" w:rsidR="002235EE" w:rsidRDefault="002235EE" w:rsidP="0000346F">
            <w:pPr>
              <w:pStyle w:val="CRCoverPage"/>
              <w:spacing w:after="0"/>
              <w:rPr>
                <w:noProof/>
                <w:sz w:val="8"/>
                <w:szCs w:val="8"/>
              </w:rPr>
            </w:pPr>
          </w:p>
        </w:tc>
        <w:tc>
          <w:tcPr>
            <w:tcW w:w="2267" w:type="dxa"/>
            <w:gridSpan w:val="2"/>
          </w:tcPr>
          <w:p w14:paraId="75BCEA99" w14:textId="77777777" w:rsidR="002235EE" w:rsidRDefault="002235EE" w:rsidP="0000346F">
            <w:pPr>
              <w:pStyle w:val="CRCoverPage"/>
              <w:spacing w:after="0"/>
              <w:rPr>
                <w:noProof/>
                <w:sz w:val="8"/>
                <w:szCs w:val="8"/>
              </w:rPr>
            </w:pPr>
          </w:p>
        </w:tc>
        <w:tc>
          <w:tcPr>
            <w:tcW w:w="1417" w:type="dxa"/>
            <w:gridSpan w:val="3"/>
          </w:tcPr>
          <w:p w14:paraId="6B80DFF9" w14:textId="77777777" w:rsidR="002235EE" w:rsidRDefault="002235EE" w:rsidP="0000346F">
            <w:pPr>
              <w:pStyle w:val="CRCoverPage"/>
              <w:spacing w:after="0"/>
              <w:rPr>
                <w:noProof/>
                <w:sz w:val="8"/>
                <w:szCs w:val="8"/>
              </w:rPr>
            </w:pPr>
          </w:p>
        </w:tc>
        <w:tc>
          <w:tcPr>
            <w:tcW w:w="2127" w:type="dxa"/>
            <w:tcBorders>
              <w:right w:val="single" w:sz="4" w:space="0" w:color="auto"/>
            </w:tcBorders>
          </w:tcPr>
          <w:p w14:paraId="4A1D3EFB" w14:textId="77777777" w:rsidR="002235EE" w:rsidRDefault="002235EE" w:rsidP="0000346F">
            <w:pPr>
              <w:pStyle w:val="CRCoverPage"/>
              <w:spacing w:after="0"/>
              <w:rPr>
                <w:noProof/>
                <w:sz w:val="8"/>
                <w:szCs w:val="8"/>
              </w:rPr>
            </w:pPr>
          </w:p>
        </w:tc>
      </w:tr>
      <w:tr w:rsidR="002235EE" w14:paraId="1B91C8D8" w14:textId="77777777" w:rsidTr="0000346F">
        <w:trPr>
          <w:cantSplit/>
        </w:trPr>
        <w:tc>
          <w:tcPr>
            <w:tcW w:w="1843" w:type="dxa"/>
            <w:tcBorders>
              <w:left w:val="single" w:sz="4" w:space="0" w:color="auto"/>
            </w:tcBorders>
          </w:tcPr>
          <w:p w14:paraId="01CEB79E" w14:textId="77777777" w:rsidR="002235EE" w:rsidRDefault="002235EE" w:rsidP="0000346F">
            <w:pPr>
              <w:pStyle w:val="CRCoverPage"/>
              <w:tabs>
                <w:tab w:val="right" w:pos="1759"/>
              </w:tabs>
              <w:spacing w:after="0"/>
              <w:rPr>
                <w:b/>
                <w:i/>
                <w:noProof/>
              </w:rPr>
            </w:pPr>
            <w:r>
              <w:rPr>
                <w:b/>
                <w:i/>
                <w:noProof/>
              </w:rPr>
              <w:t>Category:</w:t>
            </w:r>
          </w:p>
        </w:tc>
        <w:tc>
          <w:tcPr>
            <w:tcW w:w="851" w:type="dxa"/>
            <w:shd w:val="pct30" w:color="FFFF00" w:fill="auto"/>
          </w:tcPr>
          <w:p w14:paraId="7266D7D3" w14:textId="082E6D52" w:rsidR="002235EE" w:rsidRPr="00BB1DC2" w:rsidRDefault="00BB50EA" w:rsidP="0000346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E72B908" w14:textId="77777777" w:rsidR="002235EE" w:rsidRDefault="002235EE" w:rsidP="0000346F">
            <w:pPr>
              <w:pStyle w:val="CRCoverPage"/>
              <w:spacing w:after="0"/>
              <w:rPr>
                <w:noProof/>
              </w:rPr>
            </w:pPr>
          </w:p>
        </w:tc>
        <w:tc>
          <w:tcPr>
            <w:tcW w:w="1417" w:type="dxa"/>
            <w:gridSpan w:val="3"/>
            <w:tcBorders>
              <w:left w:val="nil"/>
            </w:tcBorders>
          </w:tcPr>
          <w:p w14:paraId="423150BB" w14:textId="77777777" w:rsidR="002235EE" w:rsidRDefault="002235EE" w:rsidP="000034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F2F444" w14:textId="77777777" w:rsidR="002235EE" w:rsidRDefault="002235EE" w:rsidP="0000346F">
            <w:pPr>
              <w:pStyle w:val="CRCoverPage"/>
              <w:spacing w:after="0"/>
              <w:ind w:left="100"/>
              <w:rPr>
                <w:noProof/>
                <w:lang w:eastAsia="zh-CN"/>
              </w:rPr>
            </w:pPr>
            <w:r>
              <w:rPr>
                <w:noProof/>
              </w:rPr>
              <w:t>Rel-1</w:t>
            </w:r>
            <w:r>
              <w:rPr>
                <w:rFonts w:hint="eastAsia"/>
                <w:noProof/>
                <w:lang w:eastAsia="zh-CN"/>
              </w:rPr>
              <w:t>7</w:t>
            </w:r>
          </w:p>
        </w:tc>
      </w:tr>
      <w:tr w:rsidR="002235EE" w14:paraId="1E5A0A97" w14:textId="77777777" w:rsidTr="0000346F">
        <w:tc>
          <w:tcPr>
            <w:tcW w:w="1843" w:type="dxa"/>
            <w:tcBorders>
              <w:left w:val="single" w:sz="4" w:space="0" w:color="auto"/>
              <w:bottom w:val="single" w:sz="4" w:space="0" w:color="auto"/>
            </w:tcBorders>
          </w:tcPr>
          <w:p w14:paraId="42D2CEED" w14:textId="77777777" w:rsidR="002235EE" w:rsidRDefault="002235EE" w:rsidP="0000346F">
            <w:pPr>
              <w:pStyle w:val="CRCoverPage"/>
              <w:spacing w:after="0"/>
              <w:rPr>
                <w:b/>
                <w:i/>
                <w:noProof/>
              </w:rPr>
            </w:pPr>
          </w:p>
        </w:tc>
        <w:tc>
          <w:tcPr>
            <w:tcW w:w="4677" w:type="dxa"/>
            <w:gridSpan w:val="8"/>
            <w:tcBorders>
              <w:bottom w:val="single" w:sz="4" w:space="0" w:color="auto"/>
            </w:tcBorders>
          </w:tcPr>
          <w:p w14:paraId="2C592660" w14:textId="77777777" w:rsidR="002235EE" w:rsidRDefault="002235EE" w:rsidP="000034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20744" w14:textId="77777777" w:rsidR="002235EE" w:rsidRDefault="002235EE" w:rsidP="0000346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7DA619" w14:textId="77777777" w:rsidR="002235EE" w:rsidRPr="007C2097" w:rsidRDefault="002235EE" w:rsidP="000034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35EE" w14:paraId="1F06A8C5" w14:textId="77777777" w:rsidTr="0000346F">
        <w:tc>
          <w:tcPr>
            <w:tcW w:w="1843" w:type="dxa"/>
          </w:tcPr>
          <w:p w14:paraId="7F54FFEB" w14:textId="77777777" w:rsidR="002235EE" w:rsidRDefault="002235EE" w:rsidP="0000346F">
            <w:pPr>
              <w:pStyle w:val="CRCoverPage"/>
              <w:spacing w:after="0"/>
              <w:rPr>
                <w:b/>
                <w:i/>
                <w:noProof/>
                <w:sz w:val="8"/>
                <w:szCs w:val="8"/>
              </w:rPr>
            </w:pPr>
          </w:p>
        </w:tc>
        <w:tc>
          <w:tcPr>
            <w:tcW w:w="7797" w:type="dxa"/>
            <w:gridSpan w:val="10"/>
          </w:tcPr>
          <w:p w14:paraId="7AEADBFE" w14:textId="77777777" w:rsidR="002235EE" w:rsidRDefault="002235EE" w:rsidP="0000346F">
            <w:pPr>
              <w:pStyle w:val="CRCoverPage"/>
              <w:spacing w:after="0"/>
              <w:rPr>
                <w:noProof/>
                <w:sz w:val="8"/>
                <w:szCs w:val="8"/>
              </w:rPr>
            </w:pPr>
          </w:p>
        </w:tc>
      </w:tr>
      <w:tr w:rsidR="002235EE" w:rsidRPr="00386FF2" w14:paraId="4EB0EC04" w14:textId="77777777" w:rsidTr="0000346F">
        <w:tc>
          <w:tcPr>
            <w:tcW w:w="2694" w:type="dxa"/>
            <w:gridSpan w:val="2"/>
            <w:tcBorders>
              <w:top w:val="single" w:sz="4" w:space="0" w:color="auto"/>
              <w:left w:val="single" w:sz="4" w:space="0" w:color="auto"/>
            </w:tcBorders>
          </w:tcPr>
          <w:p w14:paraId="5D854D07" w14:textId="77777777" w:rsidR="002235EE" w:rsidRDefault="002235EE" w:rsidP="000034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B5D50" w14:textId="77777777" w:rsidR="002235EE" w:rsidRDefault="002235EE" w:rsidP="002235EE">
            <w:pPr>
              <w:pStyle w:val="CRCoverPage"/>
              <w:spacing w:after="0"/>
              <w:ind w:left="100"/>
              <w:rPr>
                <w:noProof/>
              </w:rPr>
            </w:pPr>
            <w:r>
              <w:rPr>
                <w:noProof/>
              </w:rPr>
              <w:t>UE RF requirmeent on DMRS bundling is introduced in Rel-17 in NR, for TDD band, at least two consecutive uplink time slots are needed to test the DMRS bundling, in current TDD pattern in Annex 2.1, the TDD pattern is listed below:</w:t>
            </w:r>
          </w:p>
          <w:p w14:paraId="4177A406" w14:textId="77777777" w:rsidR="002235EE" w:rsidRDefault="002235EE" w:rsidP="002235EE">
            <w:pPr>
              <w:pStyle w:val="TH"/>
              <w:rPr>
                <w:rFonts w:eastAsia="MS Mincho"/>
              </w:rPr>
            </w:pPr>
            <w:r>
              <w:rPr>
                <w:rFonts w:eastAsia="MS Mincho"/>
              </w:rPr>
              <w:t>Table A.2.1-1: TDD active uplink slots</w:t>
            </w:r>
          </w:p>
          <w:tbl>
            <w:tblPr>
              <w:tblStyle w:val="TableGrid8"/>
              <w:tblW w:w="0" w:type="auto"/>
              <w:jc w:val="center"/>
              <w:tblInd w:w="0" w:type="dxa"/>
              <w:tblLayout w:type="fixed"/>
              <w:tblLook w:val="04A0" w:firstRow="1" w:lastRow="0" w:firstColumn="1" w:lastColumn="0" w:noHBand="0" w:noVBand="1"/>
            </w:tblPr>
            <w:tblGrid>
              <w:gridCol w:w="1129"/>
              <w:gridCol w:w="2977"/>
            </w:tblGrid>
            <w:tr w:rsidR="002235EE" w14:paraId="673A0E43" w14:textId="77777777" w:rsidTr="0000346F">
              <w:trPr>
                <w:jc w:val="center"/>
              </w:trPr>
              <w:tc>
                <w:tcPr>
                  <w:tcW w:w="1129" w:type="dxa"/>
                  <w:tcBorders>
                    <w:top w:val="single" w:sz="4" w:space="0" w:color="auto"/>
                    <w:left w:val="single" w:sz="4" w:space="0" w:color="auto"/>
                    <w:bottom w:val="single" w:sz="4" w:space="0" w:color="auto"/>
                    <w:right w:val="single" w:sz="4" w:space="0" w:color="auto"/>
                  </w:tcBorders>
                  <w:hideMark/>
                </w:tcPr>
                <w:p w14:paraId="25DC4B7B" w14:textId="77777777" w:rsidR="002235EE" w:rsidRDefault="002235EE" w:rsidP="002235EE">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hideMark/>
                </w:tcPr>
                <w:p w14:paraId="0F48643C" w14:textId="77777777" w:rsidR="002235EE" w:rsidRDefault="002235EE" w:rsidP="002235EE">
                  <w:pPr>
                    <w:pStyle w:val="TAH"/>
                    <w:rPr>
                      <w:lang w:val="en-US"/>
                    </w:rPr>
                  </w:pPr>
                  <w:r>
                    <w:rPr>
                      <w:lang w:val="en-US"/>
                    </w:rPr>
                    <w:t>Active Uplink slots</w:t>
                  </w:r>
                </w:p>
              </w:tc>
            </w:tr>
            <w:tr w:rsidR="002235EE" w14:paraId="5AE59E4C" w14:textId="77777777" w:rsidTr="0000346F">
              <w:trPr>
                <w:jc w:val="center"/>
              </w:trPr>
              <w:tc>
                <w:tcPr>
                  <w:tcW w:w="1129" w:type="dxa"/>
                  <w:tcBorders>
                    <w:top w:val="single" w:sz="4" w:space="0" w:color="auto"/>
                    <w:left w:val="single" w:sz="4" w:space="0" w:color="auto"/>
                    <w:bottom w:val="single" w:sz="4" w:space="0" w:color="auto"/>
                    <w:right w:val="single" w:sz="4" w:space="0" w:color="auto"/>
                  </w:tcBorders>
                  <w:hideMark/>
                </w:tcPr>
                <w:p w14:paraId="39421095" w14:textId="77777777" w:rsidR="002235EE" w:rsidRDefault="002235EE" w:rsidP="002235EE">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hideMark/>
                </w:tcPr>
                <w:p w14:paraId="368301B7" w14:textId="77777777" w:rsidR="002235EE" w:rsidRDefault="002235EE" w:rsidP="002235EE">
                  <w:pPr>
                    <w:pStyle w:val="TAC"/>
                    <w:rPr>
                      <w:lang w:val="en-US"/>
                    </w:rPr>
                  </w:pPr>
                  <w:r>
                    <w:rPr>
                      <w:lang w:val="en-US"/>
                    </w:rPr>
                    <w:t>4, 9</w:t>
                  </w:r>
                </w:p>
              </w:tc>
            </w:tr>
            <w:tr w:rsidR="002235EE" w14:paraId="1BDE7E9E" w14:textId="77777777" w:rsidTr="0000346F">
              <w:trPr>
                <w:jc w:val="center"/>
              </w:trPr>
              <w:tc>
                <w:tcPr>
                  <w:tcW w:w="1129" w:type="dxa"/>
                  <w:tcBorders>
                    <w:top w:val="single" w:sz="4" w:space="0" w:color="auto"/>
                    <w:left w:val="single" w:sz="4" w:space="0" w:color="auto"/>
                    <w:bottom w:val="single" w:sz="4" w:space="0" w:color="auto"/>
                    <w:right w:val="single" w:sz="4" w:space="0" w:color="auto"/>
                  </w:tcBorders>
                  <w:hideMark/>
                </w:tcPr>
                <w:p w14:paraId="35F6BB20" w14:textId="77777777" w:rsidR="002235EE" w:rsidRDefault="002235EE" w:rsidP="002235EE">
                  <w:pPr>
                    <w:pStyle w:val="TAC"/>
                    <w:rPr>
                      <w:lang w:val="en-US"/>
                    </w:rPr>
                  </w:pPr>
                  <w:r>
                    <w:rPr>
                      <w:lang w:val="en-US"/>
                    </w:rPr>
                    <w:t>30 kHz</w:t>
                  </w:r>
                </w:p>
              </w:tc>
              <w:tc>
                <w:tcPr>
                  <w:tcW w:w="2977" w:type="dxa"/>
                  <w:tcBorders>
                    <w:top w:val="single" w:sz="4" w:space="0" w:color="auto"/>
                    <w:left w:val="single" w:sz="4" w:space="0" w:color="auto"/>
                    <w:bottom w:val="single" w:sz="4" w:space="0" w:color="auto"/>
                    <w:right w:val="single" w:sz="4" w:space="0" w:color="auto"/>
                  </w:tcBorders>
                  <w:hideMark/>
                </w:tcPr>
                <w:p w14:paraId="55759B95" w14:textId="77777777" w:rsidR="002235EE" w:rsidRDefault="002235EE" w:rsidP="002235EE">
                  <w:pPr>
                    <w:pStyle w:val="TAC"/>
                    <w:rPr>
                      <w:lang w:val="en-US"/>
                    </w:rPr>
                  </w:pPr>
                  <w:r>
                    <w:rPr>
                      <w:lang w:val="en-US"/>
                    </w:rPr>
                    <w:t>8, 9, 18, 19</w:t>
                  </w:r>
                </w:p>
              </w:tc>
            </w:tr>
            <w:tr w:rsidR="002235EE" w14:paraId="1C1E50E8" w14:textId="77777777" w:rsidTr="0000346F">
              <w:trPr>
                <w:jc w:val="center"/>
              </w:trPr>
              <w:tc>
                <w:tcPr>
                  <w:tcW w:w="1129" w:type="dxa"/>
                  <w:tcBorders>
                    <w:top w:val="single" w:sz="4" w:space="0" w:color="auto"/>
                    <w:left w:val="single" w:sz="4" w:space="0" w:color="auto"/>
                    <w:bottom w:val="single" w:sz="4" w:space="0" w:color="auto"/>
                    <w:right w:val="single" w:sz="4" w:space="0" w:color="auto"/>
                  </w:tcBorders>
                  <w:hideMark/>
                </w:tcPr>
                <w:p w14:paraId="41AC44EC" w14:textId="77777777" w:rsidR="002235EE" w:rsidRDefault="002235EE" w:rsidP="002235EE">
                  <w:pPr>
                    <w:pStyle w:val="TAC"/>
                    <w:rPr>
                      <w:lang w:val="en-US"/>
                    </w:rPr>
                  </w:pPr>
                  <w:r>
                    <w:rPr>
                      <w:lang w:val="en-US"/>
                    </w:rPr>
                    <w:t>60 kHz</w:t>
                  </w:r>
                </w:p>
              </w:tc>
              <w:tc>
                <w:tcPr>
                  <w:tcW w:w="2977" w:type="dxa"/>
                  <w:tcBorders>
                    <w:top w:val="single" w:sz="4" w:space="0" w:color="auto"/>
                    <w:left w:val="single" w:sz="4" w:space="0" w:color="auto"/>
                    <w:bottom w:val="single" w:sz="4" w:space="0" w:color="auto"/>
                    <w:right w:val="single" w:sz="4" w:space="0" w:color="auto"/>
                  </w:tcBorders>
                  <w:hideMark/>
                </w:tcPr>
                <w:p w14:paraId="08DCDD31" w14:textId="77777777" w:rsidR="002235EE" w:rsidRDefault="002235EE" w:rsidP="002235EE">
                  <w:pPr>
                    <w:pStyle w:val="TAC"/>
                    <w:rPr>
                      <w:lang w:val="en-US"/>
                    </w:rPr>
                  </w:pPr>
                  <w:r>
                    <w:rPr>
                      <w:lang w:val="en-US"/>
                    </w:rPr>
                    <w:t>16, 17, 18, 19, 36, 37, 38, 39</w:t>
                  </w:r>
                </w:p>
              </w:tc>
            </w:tr>
          </w:tbl>
          <w:p w14:paraId="52129F49" w14:textId="77777777" w:rsidR="002235EE" w:rsidRDefault="002235EE" w:rsidP="002235EE">
            <w:pPr>
              <w:pStyle w:val="CRCoverPage"/>
              <w:spacing w:after="0"/>
              <w:ind w:left="100"/>
              <w:rPr>
                <w:noProof/>
              </w:rPr>
            </w:pPr>
          </w:p>
          <w:p w14:paraId="5DE8FFF9" w14:textId="2F75868B" w:rsidR="002235EE" w:rsidRPr="000E7DEB" w:rsidRDefault="002235EE" w:rsidP="002235EE">
            <w:pPr>
              <w:pStyle w:val="CRCoverPage"/>
              <w:tabs>
                <w:tab w:val="left" w:pos="1460"/>
              </w:tabs>
              <w:spacing w:after="0"/>
              <w:ind w:left="100"/>
              <w:rPr>
                <w:lang w:eastAsia="zh-CN"/>
              </w:rPr>
            </w:pPr>
            <w:r>
              <w:rPr>
                <w:noProof/>
              </w:rPr>
              <w:t>30kHz SCS could be selected so that the DMRS bundling can be tested with 2 consecutive uplink time slot.</w:t>
            </w:r>
          </w:p>
        </w:tc>
      </w:tr>
      <w:tr w:rsidR="002235EE" w14:paraId="0DE1114C" w14:textId="77777777" w:rsidTr="0000346F">
        <w:tc>
          <w:tcPr>
            <w:tcW w:w="2694" w:type="dxa"/>
            <w:gridSpan w:val="2"/>
            <w:tcBorders>
              <w:left w:val="single" w:sz="4" w:space="0" w:color="auto"/>
            </w:tcBorders>
          </w:tcPr>
          <w:p w14:paraId="745B3941" w14:textId="77777777" w:rsidR="002235EE" w:rsidRDefault="002235EE" w:rsidP="0000346F">
            <w:pPr>
              <w:pStyle w:val="CRCoverPage"/>
              <w:spacing w:after="0"/>
              <w:rPr>
                <w:b/>
                <w:i/>
                <w:noProof/>
                <w:sz w:val="8"/>
                <w:szCs w:val="8"/>
              </w:rPr>
            </w:pPr>
          </w:p>
        </w:tc>
        <w:tc>
          <w:tcPr>
            <w:tcW w:w="6946" w:type="dxa"/>
            <w:gridSpan w:val="9"/>
            <w:tcBorders>
              <w:right w:val="single" w:sz="4" w:space="0" w:color="auto"/>
            </w:tcBorders>
          </w:tcPr>
          <w:p w14:paraId="6AB070B7" w14:textId="77777777" w:rsidR="002235EE" w:rsidRPr="00ED4A77" w:rsidRDefault="002235EE" w:rsidP="0000346F">
            <w:pPr>
              <w:pStyle w:val="CRCoverPage"/>
              <w:spacing w:after="0"/>
              <w:rPr>
                <w:noProof/>
                <w:sz w:val="8"/>
                <w:szCs w:val="8"/>
                <w:highlight w:val="yellow"/>
              </w:rPr>
            </w:pPr>
          </w:p>
        </w:tc>
      </w:tr>
      <w:tr w:rsidR="002235EE" w14:paraId="5CE8E432" w14:textId="77777777" w:rsidTr="0000346F">
        <w:tc>
          <w:tcPr>
            <w:tcW w:w="2694" w:type="dxa"/>
            <w:gridSpan w:val="2"/>
            <w:tcBorders>
              <w:left w:val="single" w:sz="4" w:space="0" w:color="auto"/>
            </w:tcBorders>
          </w:tcPr>
          <w:p w14:paraId="0E614AE8" w14:textId="77777777" w:rsidR="002235EE" w:rsidRDefault="002235EE" w:rsidP="000034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8365E5" w14:textId="55307A8F" w:rsidR="002235EE" w:rsidRPr="00744FE9" w:rsidRDefault="002235EE" w:rsidP="0000346F">
            <w:pPr>
              <w:pStyle w:val="CRCoverPage"/>
              <w:spacing w:after="0"/>
              <w:ind w:left="100"/>
              <w:rPr>
                <w:noProof/>
                <w:lang w:eastAsia="zh-CN"/>
              </w:rPr>
            </w:pPr>
            <w:r>
              <w:rPr>
                <w:noProof/>
              </w:rPr>
              <w:t>Inroduce 30kHz SCS for DMRS bundling requirmeent on measurmenet condition.</w:t>
            </w:r>
          </w:p>
        </w:tc>
      </w:tr>
      <w:tr w:rsidR="002235EE" w14:paraId="34B5EE02" w14:textId="77777777" w:rsidTr="0000346F">
        <w:tc>
          <w:tcPr>
            <w:tcW w:w="2694" w:type="dxa"/>
            <w:gridSpan w:val="2"/>
            <w:tcBorders>
              <w:left w:val="single" w:sz="4" w:space="0" w:color="auto"/>
            </w:tcBorders>
          </w:tcPr>
          <w:p w14:paraId="6D87427B" w14:textId="77777777" w:rsidR="002235EE" w:rsidRDefault="002235EE" w:rsidP="0000346F">
            <w:pPr>
              <w:pStyle w:val="CRCoverPage"/>
              <w:spacing w:after="0"/>
              <w:rPr>
                <w:b/>
                <w:i/>
                <w:noProof/>
                <w:sz w:val="8"/>
                <w:szCs w:val="8"/>
              </w:rPr>
            </w:pPr>
          </w:p>
        </w:tc>
        <w:tc>
          <w:tcPr>
            <w:tcW w:w="6946" w:type="dxa"/>
            <w:gridSpan w:val="9"/>
            <w:tcBorders>
              <w:right w:val="single" w:sz="4" w:space="0" w:color="auto"/>
            </w:tcBorders>
          </w:tcPr>
          <w:p w14:paraId="790E4D3C" w14:textId="77777777" w:rsidR="002235EE" w:rsidRPr="00ED4A77" w:rsidRDefault="002235EE" w:rsidP="0000346F">
            <w:pPr>
              <w:pStyle w:val="CRCoverPage"/>
              <w:spacing w:after="0"/>
              <w:rPr>
                <w:noProof/>
                <w:sz w:val="8"/>
                <w:szCs w:val="8"/>
                <w:highlight w:val="yellow"/>
              </w:rPr>
            </w:pPr>
          </w:p>
        </w:tc>
      </w:tr>
      <w:tr w:rsidR="002235EE" w14:paraId="7E33E028" w14:textId="77777777" w:rsidTr="0000346F">
        <w:tc>
          <w:tcPr>
            <w:tcW w:w="2694" w:type="dxa"/>
            <w:gridSpan w:val="2"/>
            <w:tcBorders>
              <w:left w:val="single" w:sz="4" w:space="0" w:color="auto"/>
              <w:bottom w:val="single" w:sz="4" w:space="0" w:color="auto"/>
            </w:tcBorders>
          </w:tcPr>
          <w:p w14:paraId="42789C44" w14:textId="77777777" w:rsidR="002235EE" w:rsidRDefault="002235EE" w:rsidP="00223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FB8DE" w14:textId="638012E1" w:rsidR="002235EE" w:rsidRPr="00120E0B" w:rsidRDefault="002235EE" w:rsidP="002235EE">
            <w:pPr>
              <w:pStyle w:val="CRCoverPage"/>
              <w:spacing w:after="0"/>
              <w:ind w:left="100"/>
              <w:rPr>
                <w:szCs w:val="21"/>
                <w:lang w:eastAsia="zh-CN"/>
              </w:rPr>
            </w:pPr>
            <w:r w:rsidRPr="00ED25C5">
              <w:rPr>
                <w:noProof/>
                <w:lang w:val="en-US"/>
              </w:rPr>
              <w:t>TDD pattern on DMRS bundling for T</w:t>
            </w:r>
            <w:r>
              <w:rPr>
                <w:noProof/>
                <w:lang w:val="en-US"/>
              </w:rPr>
              <w:t>DD band is not specified.</w:t>
            </w:r>
          </w:p>
        </w:tc>
      </w:tr>
      <w:tr w:rsidR="002235EE" w14:paraId="13F4579F" w14:textId="77777777" w:rsidTr="0000346F">
        <w:tc>
          <w:tcPr>
            <w:tcW w:w="2694" w:type="dxa"/>
            <w:gridSpan w:val="2"/>
          </w:tcPr>
          <w:p w14:paraId="272B519F" w14:textId="77777777" w:rsidR="002235EE" w:rsidRDefault="002235EE" w:rsidP="002235EE">
            <w:pPr>
              <w:pStyle w:val="CRCoverPage"/>
              <w:spacing w:after="0"/>
              <w:rPr>
                <w:b/>
                <w:i/>
                <w:noProof/>
                <w:sz w:val="8"/>
                <w:szCs w:val="8"/>
              </w:rPr>
            </w:pPr>
          </w:p>
        </w:tc>
        <w:tc>
          <w:tcPr>
            <w:tcW w:w="6946" w:type="dxa"/>
            <w:gridSpan w:val="9"/>
          </w:tcPr>
          <w:p w14:paraId="43E71A9A" w14:textId="77777777" w:rsidR="002235EE" w:rsidRDefault="002235EE" w:rsidP="002235EE">
            <w:pPr>
              <w:pStyle w:val="CRCoverPage"/>
              <w:spacing w:after="0"/>
              <w:rPr>
                <w:noProof/>
                <w:sz w:val="8"/>
                <w:szCs w:val="8"/>
              </w:rPr>
            </w:pPr>
          </w:p>
        </w:tc>
      </w:tr>
      <w:tr w:rsidR="002235EE" w14:paraId="1BF4FC6D" w14:textId="77777777" w:rsidTr="0000346F">
        <w:tc>
          <w:tcPr>
            <w:tcW w:w="2694" w:type="dxa"/>
            <w:gridSpan w:val="2"/>
            <w:tcBorders>
              <w:top w:val="single" w:sz="4" w:space="0" w:color="auto"/>
              <w:left w:val="single" w:sz="4" w:space="0" w:color="auto"/>
            </w:tcBorders>
          </w:tcPr>
          <w:p w14:paraId="1FD221CA" w14:textId="77777777" w:rsidR="002235EE" w:rsidRDefault="002235EE" w:rsidP="002235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7109B" w14:textId="0695CC04" w:rsidR="002235EE" w:rsidRDefault="002235EE" w:rsidP="002235EE">
            <w:pPr>
              <w:pStyle w:val="CRCoverPage"/>
              <w:spacing w:after="0"/>
              <w:ind w:left="100"/>
              <w:rPr>
                <w:noProof/>
                <w:lang w:eastAsia="zh-CN"/>
              </w:rPr>
            </w:pPr>
            <w:r>
              <w:rPr>
                <w:noProof/>
              </w:rPr>
              <w:t>6.4.2.5</w:t>
            </w:r>
          </w:p>
        </w:tc>
      </w:tr>
      <w:tr w:rsidR="002235EE" w14:paraId="341AE20A" w14:textId="77777777" w:rsidTr="0000346F">
        <w:tc>
          <w:tcPr>
            <w:tcW w:w="2694" w:type="dxa"/>
            <w:gridSpan w:val="2"/>
            <w:tcBorders>
              <w:left w:val="single" w:sz="4" w:space="0" w:color="auto"/>
            </w:tcBorders>
          </w:tcPr>
          <w:p w14:paraId="2084AD94" w14:textId="77777777" w:rsidR="002235EE" w:rsidRDefault="002235EE" w:rsidP="002235EE">
            <w:pPr>
              <w:pStyle w:val="CRCoverPage"/>
              <w:spacing w:after="0"/>
              <w:rPr>
                <w:b/>
                <w:i/>
                <w:noProof/>
                <w:sz w:val="8"/>
                <w:szCs w:val="8"/>
              </w:rPr>
            </w:pPr>
          </w:p>
        </w:tc>
        <w:tc>
          <w:tcPr>
            <w:tcW w:w="6946" w:type="dxa"/>
            <w:gridSpan w:val="9"/>
            <w:tcBorders>
              <w:right w:val="single" w:sz="4" w:space="0" w:color="auto"/>
            </w:tcBorders>
          </w:tcPr>
          <w:p w14:paraId="1D03C149" w14:textId="77777777" w:rsidR="002235EE" w:rsidRDefault="002235EE" w:rsidP="002235EE">
            <w:pPr>
              <w:pStyle w:val="CRCoverPage"/>
              <w:spacing w:after="0"/>
              <w:rPr>
                <w:noProof/>
                <w:sz w:val="8"/>
                <w:szCs w:val="8"/>
              </w:rPr>
            </w:pPr>
          </w:p>
        </w:tc>
      </w:tr>
      <w:tr w:rsidR="002235EE" w14:paraId="6CC25F06" w14:textId="77777777" w:rsidTr="0000346F">
        <w:tc>
          <w:tcPr>
            <w:tcW w:w="2694" w:type="dxa"/>
            <w:gridSpan w:val="2"/>
            <w:tcBorders>
              <w:left w:val="single" w:sz="4" w:space="0" w:color="auto"/>
            </w:tcBorders>
          </w:tcPr>
          <w:p w14:paraId="065E6F48" w14:textId="77777777" w:rsidR="002235EE" w:rsidRDefault="002235EE" w:rsidP="002235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DFC1DE" w14:textId="77777777" w:rsidR="002235EE" w:rsidRDefault="002235EE" w:rsidP="002235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1D61FF" w14:textId="77777777" w:rsidR="002235EE" w:rsidRDefault="002235EE" w:rsidP="002235EE">
            <w:pPr>
              <w:pStyle w:val="CRCoverPage"/>
              <w:spacing w:after="0"/>
              <w:jc w:val="center"/>
              <w:rPr>
                <w:b/>
                <w:caps/>
                <w:noProof/>
              </w:rPr>
            </w:pPr>
            <w:r>
              <w:rPr>
                <w:b/>
                <w:caps/>
                <w:noProof/>
              </w:rPr>
              <w:t>N</w:t>
            </w:r>
          </w:p>
        </w:tc>
        <w:tc>
          <w:tcPr>
            <w:tcW w:w="2977" w:type="dxa"/>
            <w:gridSpan w:val="4"/>
          </w:tcPr>
          <w:p w14:paraId="604579AF" w14:textId="77777777" w:rsidR="002235EE" w:rsidRDefault="002235EE" w:rsidP="002235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6C3" w14:textId="77777777" w:rsidR="002235EE" w:rsidRDefault="002235EE" w:rsidP="002235EE">
            <w:pPr>
              <w:pStyle w:val="CRCoverPage"/>
              <w:spacing w:after="0"/>
              <w:ind w:left="99"/>
              <w:rPr>
                <w:noProof/>
              </w:rPr>
            </w:pPr>
          </w:p>
        </w:tc>
      </w:tr>
      <w:tr w:rsidR="002235EE" w14:paraId="237FDF5E" w14:textId="77777777" w:rsidTr="0000346F">
        <w:tc>
          <w:tcPr>
            <w:tcW w:w="2694" w:type="dxa"/>
            <w:gridSpan w:val="2"/>
            <w:tcBorders>
              <w:left w:val="single" w:sz="4" w:space="0" w:color="auto"/>
            </w:tcBorders>
          </w:tcPr>
          <w:p w14:paraId="77C45081" w14:textId="77777777" w:rsidR="002235EE" w:rsidRDefault="002235EE" w:rsidP="002235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515149" w14:textId="77777777" w:rsidR="002235EE" w:rsidRDefault="002235EE" w:rsidP="002235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83110" w14:textId="77777777" w:rsidR="002235EE" w:rsidRDefault="002235EE" w:rsidP="002235EE">
            <w:pPr>
              <w:pStyle w:val="CRCoverPage"/>
              <w:spacing w:after="0"/>
              <w:jc w:val="center"/>
              <w:rPr>
                <w:b/>
                <w:caps/>
                <w:noProof/>
                <w:lang w:eastAsia="zh-CN"/>
              </w:rPr>
            </w:pPr>
            <w:r>
              <w:rPr>
                <w:rFonts w:hint="eastAsia"/>
                <w:b/>
                <w:caps/>
                <w:noProof/>
                <w:lang w:eastAsia="zh-CN"/>
              </w:rPr>
              <w:t>X</w:t>
            </w:r>
          </w:p>
        </w:tc>
        <w:tc>
          <w:tcPr>
            <w:tcW w:w="2977" w:type="dxa"/>
            <w:gridSpan w:val="4"/>
          </w:tcPr>
          <w:p w14:paraId="3A6F20F5" w14:textId="77777777" w:rsidR="002235EE" w:rsidRDefault="002235EE" w:rsidP="002235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50314B" w14:textId="77777777" w:rsidR="002235EE" w:rsidRDefault="002235EE" w:rsidP="002235EE">
            <w:pPr>
              <w:pStyle w:val="CRCoverPage"/>
              <w:spacing w:after="0"/>
              <w:ind w:left="99"/>
              <w:rPr>
                <w:noProof/>
              </w:rPr>
            </w:pPr>
          </w:p>
        </w:tc>
      </w:tr>
      <w:tr w:rsidR="002235EE" w14:paraId="508D8511" w14:textId="77777777" w:rsidTr="0000346F">
        <w:tc>
          <w:tcPr>
            <w:tcW w:w="2694" w:type="dxa"/>
            <w:gridSpan w:val="2"/>
            <w:tcBorders>
              <w:left w:val="single" w:sz="4" w:space="0" w:color="auto"/>
            </w:tcBorders>
          </w:tcPr>
          <w:p w14:paraId="7BA8D9CF" w14:textId="77777777" w:rsidR="002235EE" w:rsidRDefault="002235EE" w:rsidP="002235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B8D10A" w14:textId="77777777" w:rsidR="002235EE" w:rsidRDefault="002235EE" w:rsidP="002235E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82368" w14:textId="77777777" w:rsidR="002235EE" w:rsidRDefault="002235EE" w:rsidP="002235EE">
            <w:pPr>
              <w:pStyle w:val="CRCoverPage"/>
              <w:spacing w:after="0"/>
              <w:jc w:val="center"/>
              <w:rPr>
                <w:b/>
                <w:caps/>
                <w:noProof/>
                <w:lang w:eastAsia="zh-CN"/>
              </w:rPr>
            </w:pPr>
          </w:p>
        </w:tc>
        <w:tc>
          <w:tcPr>
            <w:tcW w:w="2977" w:type="dxa"/>
            <w:gridSpan w:val="4"/>
          </w:tcPr>
          <w:p w14:paraId="0CB31E28" w14:textId="77777777" w:rsidR="002235EE" w:rsidRDefault="002235EE" w:rsidP="002235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98A20C" w14:textId="77777777" w:rsidR="002235EE" w:rsidRDefault="002235EE" w:rsidP="002235EE">
            <w:pPr>
              <w:pStyle w:val="CRCoverPage"/>
              <w:spacing w:after="0"/>
              <w:ind w:left="99"/>
              <w:rPr>
                <w:noProof/>
              </w:rPr>
            </w:pPr>
            <w:r>
              <w:rPr>
                <w:noProof/>
              </w:rPr>
              <w:t>TS 38.521-1</w:t>
            </w:r>
          </w:p>
        </w:tc>
      </w:tr>
      <w:tr w:rsidR="002235EE" w14:paraId="0091C745" w14:textId="77777777" w:rsidTr="0000346F">
        <w:tc>
          <w:tcPr>
            <w:tcW w:w="2694" w:type="dxa"/>
            <w:gridSpan w:val="2"/>
            <w:tcBorders>
              <w:left w:val="single" w:sz="4" w:space="0" w:color="auto"/>
            </w:tcBorders>
          </w:tcPr>
          <w:p w14:paraId="6036CDCB" w14:textId="77777777" w:rsidR="002235EE" w:rsidRDefault="002235EE" w:rsidP="002235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81BED0" w14:textId="77777777" w:rsidR="002235EE" w:rsidRDefault="002235EE" w:rsidP="002235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1F1C6" w14:textId="77777777" w:rsidR="002235EE" w:rsidRDefault="002235EE" w:rsidP="002235EE">
            <w:pPr>
              <w:pStyle w:val="CRCoverPage"/>
              <w:spacing w:after="0"/>
              <w:jc w:val="center"/>
              <w:rPr>
                <w:b/>
                <w:caps/>
                <w:noProof/>
                <w:lang w:eastAsia="zh-CN"/>
              </w:rPr>
            </w:pPr>
            <w:r>
              <w:rPr>
                <w:rFonts w:hint="eastAsia"/>
                <w:b/>
                <w:caps/>
                <w:noProof/>
                <w:lang w:eastAsia="zh-CN"/>
              </w:rPr>
              <w:t>X</w:t>
            </w:r>
          </w:p>
        </w:tc>
        <w:tc>
          <w:tcPr>
            <w:tcW w:w="2977" w:type="dxa"/>
            <w:gridSpan w:val="4"/>
          </w:tcPr>
          <w:p w14:paraId="69252C51" w14:textId="77777777" w:rsidR="002235EE" w:rsidRDefault="002235EE" w:rsidP="002235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221523" w14:textId="77777777" w:rsidR="002235EE" w:rsidRDefault="002235EE" w:rsidP="002235EE">
            <w:pPr>
              <w:pStyle w:val="CRCoverPage"/>
              <w:spacing w:after="0"/>
              <w:ind w:left="99"/>
              <w:rPr>
                <w:noProof/>
              </w:rPr>
            </w:pPr>
          </w:p>
        </w:tc>
      </w:tr>
      <w:tr w:rsidR="002235EE" w14:paraId="25942C05" w14:textId="77777777" w:rsidTr="0000346F">
        <w:tc>
          <w:tcPr>
            <w:tcW w:w="2694" w:type="dxa"/>
            <w:gridSpan w:val="2"/>
            <w:tcBorders>
              <w:left w:val="single" w:sz="4" w:space="0" w:color="auto"/>
            </w:tcBorders>
          </w:tcPr>
          <w:p w14:paraId="73965697" w14:textId="77777777" w:rsidR="002235EE" w:rsidRDefault="002235EE" w:rsidP="002235EE">
            <w:pPr>
              <w:pStyle w:val="CRCoverPage"/>
              <w:spacing w:after="0"/>
              <w:rPr>
                <w:b/>
                <w:i/>
                <w:noProof/>
              </w:rPr>
            </w:pPr>
          </w:p>
        </w:tc>
        <w:tc>
          <w:tcPr>
            <w:tcW w:w="6946" w:type="dxa"/>
            <w:gridSpan w:val="9"/>
            <w:tcBorders>
              <w:right w:val="single" w:sz="4" w:space="0" w:color="auto"/>
            </w:tcBorders>
          </w:tcPr>
          <w:p w14:paraId="6984C55B" w14:textId="77777777" w:rsidR="002235EE" w:rsidRDefault="002235EE" w:rsidP="002235EE">
            <w:pPr>
              <w:pStyle w:val="CRCoverPage"/>
              <w:spacing w:after="0"/>
              <w:rPr>
                <w:noProof/>
              </w:rPr>
            </w:pPr>
          </w:p>
        </w:tc>
      </w:tr>
      <w:tr w:rsidR="002235EE" w14:paraId="2755229B" w14:textId="77777777" w:rsidTr="0000346F">
        <w:tc>
          <w:tcPr>
            <w:tcW w:w="2694" w:type="dxa"/>
            <w:gridSpan w:val="2"/>
            <w:tcBorders>
              <w:left w:val="single" w:sz="4" w:space="0" w:color="auto"/>
              <w:bottom w:val="single" w:sz="4" w:space="0" w:color="auto"/>
            </w:tcBorders>
          </w:tcPr>
          <w:p w14:paraId="40698E3D" w14:textId="77777777" w:rsidR="002235EE" w:rsidRDefault="002235EE" w:rsidP="002235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28C82" w14:textId="77777777" w:rsidR="002235EE" w:rsidRDefault="002235EE" w:rsidP="002235EE">
            <w:pPr>
              <w:pStyle w:val="CRCoverPage"/>
              <w:spacing w:after="0"/>
              <w:ind w:left="100"/>
              <w:rPr>
                <w:noProof/>
              </w:rPr>
            </w:pPr>
          </w:p>
        </w:tc>
      </w:tr>
      <w:tr w:rsidR="002235EE" w:rsidRPr="008863B9" w14:paraId="69A701CC" w14:textId="77777777" w:rsidTr="0000346F">
        <w:tc>
          <w:tcPr>
            <w:tcW w:w="2694" w:type="dxa"/>
            <w:gridSpan w:val="2"/>
            <w:tcBorders>
              <w:top w:val="single" w:sz="4" w:space="0" w:color="auto"/>
              <w:bottom w:val="single" w:sz="4" w:space="0" w:color="auto"/>
            </w:tcBorders>
          </w:tcPr>
          <w:p w14:paraId="081D63D0" w14:textId="77777777" w:rsidR="002235EE" w:rsidRPr="008863B9" w:rsidRDefault="002235EE" w:rsidP="002235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8ACB52" w14:textId="77777777" w:rsidR="002235EE" w:rsidRPr="008863B9" w:rsidRDefault="002235EE" w:rsidP="002235EE">
            <w:pPr>
              <w:pStyle w:val="CRCoverPage"/>
              <w:spacing w:after="0"/>
              <w:ind w:left="100"/>
              <w:rPr>
                <w:noProof/>
                <w:sz w:val="8"/>
                <w:szCs w:val="8"/>
              </w:rPr>
            </w:pPr>
          </w:p>
        </w:tc>
      </w:tr>
      <w:tr w:rsidR="002235EE" w14:paraId="7A32C518" w14:textId="77777777" w:rsidTr="0000346F">
        <w:tc>
          <w:tcPr>
            <w:tcW w:w="2694" w:type="dxa"/>
            <w:gridSpan w:val="2"/>
            <w:tcBorders>
              <w:top w:val="single" w:sz="4" w:space="0" w:color="auto"/>
              <w:left w:val="single" w:sz="4" w:space="0" w:color="auto"/>
              <w:bottom w:val="single" w:sz="4" w:space="0" w:color="auto"/>
            </w:tcBorders>
          </w:tcPr>
          <w:p w14:paraId="46FCD65C" w14:textId="77777777" w:rsidR="002235EE" w:rsidRDefault="002235EE" w:rsidP="002235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86CCC" w14:textId="77777777" w:rsidR="002235EE" w:rsidRDefault="002235EE" w:rsidP="002235EE">
            <w:pPr>
              <w:pStyle w:val="CRCoverPage"/>
              <w:spacing w:after="0"/>
              <w:ind w:left="100"/>
              <w:rPr>
                <w:noProof/>
              </w:rPr>
            </w:pPr>
          </w:p>
        </w:tc>
      </w:tr>
    </w:tbl>
    <w:p w14:paraId="64F4E4C2" w14:textId="20A21A18" w:rsidR="002235EE" w:rsidRDefault="002235EE" w:rsidP="00F76CE2">
      <w:pPr>
        <w:pStyle w:val="CRCoverPage"/>
        <w:tabs>
          <w:tab w:val="right" w:pos="9639"/>
        </w:tabs>
        <w:spacing w:after="0"/>
        <w:rPr>
          <w:b/>
          <w:noProof/>
          <w:sz w:val="24"/>
        </w:rPr>
      </w:pPr>
    </w:p>
    <w:p w14:paraId="05CFDD85" w14:textId="1271DFC8" w:rsidR="002235EE" w:rsidRDefault="002235EE" w:rsidP="00F76CE2">
      <w:pPr>
        <w:pStyle w:val="CRCoverPage"/>
        <w:tabs>
          <w:tab w:val="right" w:pos="9639"/>
        </w:tabs>
        <w:spacing w:after="0"/>
        <w:rPr>
          <w:b/>
          <w:noProof/>
          <w:sz w:val="24"/>
        </w:rPr>
      </w:pPr>
    </w:p>
    <w:p w14:paraId="35A2B26E" w14:textId="3DA3F755" w:rsidR="002235EE" w:rsidRDefault="002235EE" w:rsidP="00F76CE2">
      <w:pPr>
        <w:pStyle w:val="CRCoverPage"/>
        <w:tabs>
          <w:tab w:val="right" w:pos="9639"/>
        </w:tabs>
        <w:spacing w:after="0"/>
        <w:rPr>
          <w:b/>
          <w:noProof/>
          <w:sz w:val="24"/>
        </w:rPr>
      </w:pPr>
    </w:p>
    <w:p w14:paraId="56545BC2" w14:textId="7D51002F" w:rsidR="002235EE" w:rsidRDefault="002235EE" w:rsidP="00F76CE2">
      <w:pPr>
        <w:pStyle w:val="CRCoverPage"/>
        <w:tabs>
          <w:tab w:val="right" w:pos="9639"/>
        </w:tabs>
        <w:spacing w:after="0"/>
        <w:rPr>
          <w:b/>
          <w:noProof/>
          <w:sz w:val="24"/>
        </w:rPr>
      </w:pPr>
    </w:p>
    <w:p w14:paraId="5B4EDDC2" w14:textId="77777777" w:rsidR="00F76CE2" w:rsidRDefault="00F76CE2">
      <w:pPr>
        <w:pStyle w:val="CRCoverPage"/>
        <w:tabs>
          <w:tab w:val="right" w:pos="9639"/>
        </w:tabs>
        <w:spacing w:after="0"/>
        <w:rPr>
          <w:b/>
          <w:noProof/>
          <w:sz w:val="24"/>
        </w:rPr>
      </w:pPr>
    </w:p>
    <w:p w14:paraId="09B6F8D0" w14:textId="77777777" w:rsidR="007D0C6C" w:rsidRDefault="007D0C6C" w:rsidP="007D0C6C">
      <w:pPr>
        <w:jc w:val="center"/>
        <w:rPr>
          <w:ins w:id="1" w:author="Chunhui Zhang" w:date="2022-04-22T12:52:00Z"/>
          <w:noProof/>
          <w:sz w:val="28"/>
        </w:rPr>
      </w:pPr>
      <w:bookmarkStart w:id="2" w:name="_Toc13117422"/>
      <w:ins w:id="3" w:author="Chunhui Zhang" w:date="2022-04-22T12:52:00Z">
        <w:r>
          <w:rPr>
            <w:b/>
            <w:color w:val="FF0000"/>
            <w:sz w:val="28"/>
            <w:lang w:val="en-US"/>
          </w:rPr>
          <w:t>&lt; unchanged text omitted &gt;</w:t>
        </w:r>
      </w:ins>
    </w:p>
    <w:p w14:paraId="4B73FFA8" w14:textId="77777777" w:rsidR="007D0C6C" w:rsidRDefault="007D0C6C" w:rsidP="007D0C6C">
      <w:pPr>
        <w:pStyle w:val="Heading4"/>
        <w:rPr>
          <w:ins w:id="4" w:author="Chunhui Zhang" w:date="2022-04-22T12:52:00Z"/>
          <w:rFonts w:eastAsiaTheme="minorEastAsia"/>
        </w:rPr>
      </w:pPr>
      <w:bookmarkStart w:id="5" w:name="_Toc21344332"/>
      <w:bookmarkStart w:id="6" w:name="_Toc29801818"/>
      <w:bookmarkStart w:id="7" w:name="_Toc29802242"/>
      <w:bookmarkStart w:id="8" w:name="_Toc29802867"/>
      <w:bookmarkStart w:id="9" w:name="_Toc36107609"/>
      <w:bookmarkStart w:id="10" w:name="_Toc37251375"/>
      <w:bookmarkStart w:id="11" w:name="_Toc45888239"/>
      <w:bookmarkStart w:id="12" w:name="_Toc45888838"/>
      <w:bookmarkStart w:id="13" w:name="_Toc61367516"/>
      <w:bookmarkStart w:id="14" w:name="_Toc61372899"/>
      <w:bookmarkStart w:id="15" w:name="_Toc68230847"/>
      <w:bookmarkStart w:id="16" w:name="_Toc69084260"/>
      <w:bookmarkStart w:id="17" w:name="_Toc75467270"/>
      <w:bookmarkStart w:id="18" w:name="_Toc76509292"/>
      <w:bookmarkStart w:id="19" w:name="_Toc76718282"/>
      <w:bookmarkStart w:id="20" w:name="_Toc83580613"/>
      <w:bookmarkStart w:id="21" w:name="_Toc84405122"/>
      <w:bookmarkStart w:id="22" w:name="_Toc84413731"/>
      <w:ins w:id="23" w:author="Chunhui Zhang" w:date="2022-04-22T12:52:00Z">
        <w:r>
          <w:rPr>
            <w:rFonts w:eastAsiaTheme="minorEastAsia"/>
          </w:rPr>
          <w:t>6.4.2.5</w:t>
        </w:r>
        <w:r>
          <w:rPr>
            <w:rFonts w:eastAsiaTheme="minorEastAsia"/>
          </w:rPr>
          <w:tab/>
          <w:t>Phase continuity requirements for DMRS bundling</w:t>
        </w:r>
      </w:ins>
    </w:p>
    <w:p w14:paraId="3C239D6F" w14:textId="77777777" w:rsidR="007D0C6C" w:rsidRDefault="007D0C6C" w:rsidP="007D0C6C">
      <w:pPr>
        <w:rPr>
          <w:ins w:id="24" w:author="Chunhui Zhang" w:date="2022-04-22T12:52:00Z"/>
          <w:rFonts w:eastAsiaTheme="minorEastAsia"/>
        </w:rPr>
      </w:pPr>
      <w:ins w:id="25" w:author="Chunhui Zhang" w:date="2022-04-22T12:52:00Z">
        <w:r>
          <w:t xml:space="preserve">For bands that UE indicates the support of DMRS bundling, the maximum allowable difference between the measured phase value in any slot </w:t>
        </w:r>
        <w:r>
          <w:rPr>
            <w:i/>
          </w:rPr>
          <w:t>p-1</w:t>
        </w:r>
        <w:r>
          <w:t xml:space="preserve"> and slot </w:t>
        </w:r>
        <w:r>
          <w:rPr>
            <w:i/>
          </w:rPr>
          <w:t>p</w:t>
        </w:r>
        <w:r>
          <w:t xml:space="preserve">, or slot 0 and any slot </w:t>
        </w:r>
        <w:r>
          <w:rPr>
            <w:i/>
          </w:rPr>
          <w:t>p</w:t>
        </w:r>
        <w:r>
          <w:t xml:space="preserve"> for each antenna connector shall satisfy the requirements as listed in Table 6.4.2.5-1 for the measurement conditions defined in Table 6.4.2.5-2, within a measurement time window limited by the UE capability of maximum duration for DMRS bundling [</w:t>
        </w:r>
        <w:proofErr w:type="spellStart"/>
        <w:r>
          <w:rPr>
            <w:i/>
          </w:rPr>
          <w:t>maxDMRS-BundlingDuration</w:t>
        </w:r>
        <w:proofErr w:type="spellEnd"/>
        <w:r>
          <w:t>], and defined for each frequency band separately. The phase value for each slot is measured as shown in Annex F.9. These requirements apply to PUCCH and PUSCH transmissions with DFT-s-OFDM and CP-OFDM waveforms.</w:t>
        </w:r>
      </w:ins>
    </w:p>
    <w:p w14:paraId="3D5B7727" w14:textId="77777777" w:rsidR="007D0C6C" w:rsidRDefault="007D0C6C" w:rsidP="007D0C6C">
      <w:pPr>
        <w:keepNext/>
        <w:keepLines/>
        <w:spacing w:before="60"/>
        <w:jc w:val="center"/>
        <w:rPr>
          <w:ins w:id="26" w:author="Chunhui Zhang" w:date="2022-04-22T12:52:00Z"/>
          <w:rFonts w:ascii="Arial" w:hAnsi="Arial"/>
          <w:b/>
          <w:lang w:eastAsia="zh-CN"/>
        </w:rPr>
      </w:pPr>
      <w:ins w:id="27" w:author="Chunhui Zhang" w:date="2022-04-22T12:52:00Z">
        <w:r>
          <w:rPr>
            <w:rFonts w:ascii="Arial" w:hAnsi="Arial"/>
            <w:b/>
          </w:rPr>
          <w:t xml:space="preserve">Table 6.4.2.5-1: Maximum allowable phase difference </w:t>
        </w:r>
        <w:r>
          <w:rPr>
            <w:rFonts w:ascii="Arial" w:hAnsi="Arial"/>
            <w:b/>
            <w:lang w:eastAsia="zh-CN"/>
          </w:rPr>
          <w:t>for DMRS bundling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7D0C6C" w14:paraId="28586DF8" w14:textId="77777777" w:rsidTr="007D0C6C">
        <w:trPr>
          <w:trHeight w:val="187"/>
          <w:jc w:val="center"/>
          <w:ins w:id="28" w:author="Chunhui Zhang" w:date="2022-04-22T12:52:00Z"/>
        </w:trPr>
        <w:tc>
          <w:tcPr>
            <w:tcW w:w="1842" w:type="dxa"/>
            <w:tcBorders>
              <w:top w:val="single" w:sz="4" w:space="0" w:color="auto"/>
              <w:left w:val="single" w:sz="4" w:space="0" w:color="auto"/>
              <w:bottom w:val="single" w:sz="4" w:space="0" w:color="auto"/>
              <w:right w:val="single" w:sz="4" w:space="0" w:color="auto"/>
            </w:tcBorders>
            <w:hideMark/>
          </w:tcPr>
          <w:p w14:paraId="78F6E61C" w14:textId="77777777" w:rsidR="007D0C6C" w:rsidRDefault="007D0C6C">
            <w:pPr>
              <w:keepNext/>
              <w:keepLines/>
              <w:spacing w:after="0"/>
              <w:jc w:val="center"/>
              <w:rPr>
                <w:ins w:id="29" w:author="Chunhui Zhang" w:date="2022-04-22T12:52:00Z"/>
                <w:rFonts w:ascii="Arial" w:hAnsi="Arial"/>
                <w:b/>
                <w:sz w:val="18"/>
                <w:lang w:eastAsia="zh-CN"/>
              </w:rPr>
            </w:pPr>
            <w:ins w:id="30" w:author="Chunhui Zhang" w:date="2022-04-22T12:52:00Z">
              <w:r>
                <w:rPr>
                  <w:rFonts w:ascii="Arial" w:hAnsi="Arial"/>
                  <w:b/>
                  <w:sz w:val="18"/>
                  <w:lang w:eastAsia="zh-CN"/>
                </w:rPr>
                <w:t>UL channel</w:t>
              </w:r>
            </w:ins>
          </w:p>
        </w:tc>
        <w:tc>
          <w:tcPr>
            <w:tcW w:w="2788" w:type="dxa"/>
            <w:tcBorders>
              <w:top w:val="single" w:sz="4" w:space="0" w:color="auto"/>
              <w:left w:val="single" w:sz="4" w:space="0" w:color="auto"/>
              <w:bottom w:val="single" w:sz="4" w:space="0" w:color="auto"/>
              <w:right w:val="single" w:sz="4" w:space="0" w:color="auto"/>
            </w:tcBorders>
            <w:hideMark/>
          </w:tcPr>
          <w:p w14:paraId="32E6C34C" w14:textId="77777777" w:rsidR="007D0C6C" w:rsidRDefault="007D0C6C">
            <w:pPr>
              <w:keepNext/>
              <w:keepLines/>
              <w:spacing w:after="0"/>
              <w:jc w:val="center"/>
              <w:rPr>
                <w:ins w:id="31" w:author="Chunhui Zhang" w:date="2022-04-22T12:52:00Z"/>
                <w:rFonts w:ascii="Arial" w:hAnsi="Arial"/>
                <w:b/>
                <w:sz w:val="18"/>
                <w:lang w:eastAsia="zh-CN"/>
              </w:rPr>
            </w:pPr>
            <w:ins w:id="32" w:author="Chunhui Zhang" w:date="2022-04-22T12:52:00Z">
              <w:r>
                <w:rPr>
                  <w:rFonts w:ascii="Arial" w:hAnsi="Arial"/>
                  <w:b/>
                  <w:sz w:val="18"/>
                  <w:lang w:eastAsia="zh-CN"/>
                </w:rPr>
                <w:t>Modulation order</w:t>
              </w:r>
            </w:ins>
          </w:p>
        </w:tc>
        <w:tc>
          <w:tcPr>
            <w:tcW w:w="2734" w:type="dxa"/>
            <w:tcBorders>
              <w:top w:val="single" w:sz="4" w:space="0" w:color="auto"/>
              <w:left w:val="single" w:sz="4" w:space="0" w:color="auto"/>
              <w:bottom w:val="single" w:sz="4" w:space="0" w:color="auto"/>
              <w:right w:val="single" w:sz="4" w:space="0" w:color="auto"/>
            </w:tcBorders>
            <w:hideMark/>
          </w:tcPr>
          <w:p w14:paraId="59DF0FA7" w14:textId="77777777" w:rsidR="007D0C6C" w:rsidRDefault="007D0C6C">
            <w:pPr>
              <w:keepNext/>
              <w:keepLines/>
              <w:spacing w:after="0"/>
              <w:jc w:val="center"/>
              <w:rPr>
                <w:ins w:id="33" w:author="Chunhui Zhang" w:date="2022-04-22T12:52:00Z"/>
                <w:lang w:eastAsia="zh-CN"/>
              </w:rPr>
            </w:pPr>
            <w:ins w:id="34" w:author="Chunhui Zhang" w:date="2022-04-22T12:52:00Z">
              <w:r>
                <w:rPr>
                  <w:rFonts w:ascii="Arial" w:hAnsi="Arial"/>
                  <w:b/>
                  <w:sz w:val="18"/>
                  <w:lang w:eastAsia="zh-CN"/>
                </w:rPr>
                <w:t>P</w:t>
              </w:r>
              <w:r>
                <w:rPr>
                  <w:rFonts w:ascii="Arial" w:hAnsi="Arial"/>
                  <w:b/>
                  <w:sz w:val="18"/>
                </w:rPr>
                <w:t xml:space="preserve">hase </w:t>
              </w:r>
              <w:r>
                <w:rPr>
                  <w:rFonts w:ascii="Arial" w:hAnsi="Arial"/>
                  <w:b/>
                  <w:sz w:val="18"/>
                  <w:lang w:eastAsia="zh-CN"/>
                </w:rPr>
                <w:t>d</w:t>
              </w:r>
              <w:r>
                <w:rPr>
                  <w:rFonts w:ascii="Arial" w:hAnsi="Arial"/>
                  <w:b/>
                  <w:sz w:val="18"/>
                </w:rPr>
                <w:t xml:space="preserve">ifference </w:t>
              </w:r>
              <w:r>
                <w:rPr>
                  <w:rFonts w:ascii="Arial" w:hAnsi="Arial"/>
                  <w:b/>
                  <w:sz w:val="18"/>
                  <w:lang w:eastAsia="zh-CN"/>
                </w:rPr>
                <w:t xml:space="preserve">between any slot </w:t>
              </w:r>
              <w:r>
                <w:rPr>
                  <w:rFonts w:ascii="Arial" w:hAnsi="Arial"/>
                  <w:b/>
                  <w:i/>
                  <w:sz w:val="18"/>
                  <w:lang w:eastAsia="zh-CN"/>
                </w:rPr>
                <w:t>p-1</w:t>
              </w:r>
              <w:r>
                <w:rPr>
                  <w:rFonts w:ascii="Arial" w:hAnsi="Arial"/>
                  <w:b/>
                  <w:sz w:val="18"/>
                  <w:lang w:eastAsia="zh-CN"/>
                </w:rPr>
                <w:t xml:space="preserve"> and slot </w:t>
              </w:r>
              <w:r>
                <w:rPr>
                  <w:rFonts w:ascii="Arial" w:hAnsi="Arial"/>
                  <w:b/>
                  <w:i/>
                  <w:sz w:val="18"/>
                  <w:lang w:eastAsia="zh-CN"/>
                </w:rPr>
                <w:t>p</w:t>
              </w:r>
              <w:r>
                <w:rPr>
                  <w:lang w:eastAsia="zh-CN"/>
                </w:rPr>
                <w:t xml:space="preserve"> </w:t>
              </w:r>
            </w:ins>
          </w:p>
          <w:p w14:paraId="5D6859B9" w14:textId="77777777" w:rsidR="007D0C6C" w:rsidRDefault="007D0C6C">
            <w:pPr>
              <w:keepNext/>
              <w:keepLines/>
              <w:spacing w:after="0"/>
              <w:jc w:val="center"/>
              <w:rPr>
                <w:ins w:id="35" w:author="Chunhui Zhang" w:date="2022-04-22T12:52:00Z"/>
                <w:rFonts w:ascii="Arial" w:hAnsi="Arial" w:cs="Arial"/>
                <w:b/>
                <w:sz w:val="18"/>
                <w:lang w:eastAsia="zh-CN"/>
              </w:rPr>
            </w:pPr>
            <w:ins w:id="36" w:author="Chunhui Zhang" w:date="2022-04-22T12:52:00Z">
              <w:r>
                <w:rPr>
                  <w:rFonts w:ascii="Arial" w:hAnsi="Arial"/>
                  <w:b/>
                  <w:sz w:val="18"/>
                  <w:lang w:eastAsia="zh-CN"/>
                </w:rPr>
                <w:t>(NOTE 2)</w:t>
              </w:r>
            </w:ins>
          </w:p>
        </w:tc>
        <w:tc>
          <w:tcPr>
            <w:tcW w:w="2491" w:type="dxa"/>
            <w:tcBorders>
              <w:top w:val="single" w:sz="4" w:space="0" w:color="auto"/>
              <w:left w:val="single" w:sz="4" w:space="0" w:color="auto"/>
              <w:bottom w:val="single" w:sz="4" w:space="0" w:color="auto"/>
              <w:right w:val="single" w:sz="4" w:space="0" w:color="auto"/>
            </w:tcBorders>
            <w:hideMark/>
          </w:tcPr>
          <w:p w14:paraId="0747092B" w14:textId="77777777" w:rsidR="007D0C6C" w:rsidRDefault="007D0C6C">
            <w:pPr>
              <w:keepNext/>
              <w:keepLines/>
              <w:spacing w:after="0"/>
              <w:jc w:val="center"/>
              <w:rPr>
                <w:ins w:id="37" w:author="Chunhui Zhang" w:date="2022-04-22T12:52:00Z"/>
                <w:rFonts w:ascii="Arial" w:hAnsi="Arial"/>
                <w:b/>
                <w:i/>
                <w:sz w:val="18"/>
                <w:lang w:eastAsia="zh-CN"/>
              </w:rPr>
            </w:pPr>
            <w:ins w:id="38" w:author="Chunhui Zhang" w:date="2022-04-22T12:52:00Z">
              <w:r>
                <w:rPr>
                  <w:rFonts w:ascii="Arial" w:hAnsi="Arial"/>
                  <w:b/>
                  <w:sz w:val="18"/>
                  <w:lang w:eastAsia="zh-CN"/>
                </w:rPr>
                <w:t>P</w:t>
              </w:r>
              <w:r>
                <w:rPr>
                  <w:rFonts w:ascii="Arial" w:hAnsi="Arial"/>
                  <w:b/>
                  <w:sz w:val="18"/>
                </w:rPr>
                <w:t xml:space="preserve">hase </w:t>
              </w:r>
              <w:r>
                <w:rPr>
                  <w:rFonts w:ascii="Arial" w:hAnsi="Arial"/>
                  <w:b/>
                  <w:sz w:val="18"/>
                  <w:lang w:eastAsia="zh-CN"/>
                </w:rPr>
                <w:t>d</w:t>
              </w:r>
              <w:r>
                <w:rPr>
                  <w:rFonts w:ascii="Arial" w:hAnsi="Arial"/>
                  <w:b/>
                  <w:sz w:val="18"/>
                </w:rPr>
                <w:t xml:space="preserve">ifference </w:t>
              </w:r>
              <w:r>
                <w:rPr>
                  <w:rFonts w:ascii="Arial" w:hAnsi="Arial"/>
                  <w:b/>
                  <w:sz w:val="18"/>
                  <w:lang w:eastAsia="zh-CN"/>
                </w:rPr>
                <w:t xml:space="preserve">between slot </w:t>
              </w:r>
              <w:r>
                <w:rPr>
                  <w:rFonts w:ascii="Arial" w:hAnsi="Arial"/>
                  <w:b/>
                  <w:i/>
                  <w:sz w:val="18"/>
                  <w:lang w:eastAsia="zh-CN"/>
                </w:rPr>
                <w:t>0</w:t>
              </w:r>
              <w:r>
                <w:rPr>
                  <w:rFonts w:ascii="Arial" w:hAnsi="Arial"/>
                  <w:b/>
                  <w:sz w:val="18"/>
                  <w:lang w:eastAsia="zh-CN"/>
                </w:rPr>
                <w:t xml:space="preserve"> and any slot </w:t>
              </w:r>
              <w:r>
                <w:rPr>
                  <w:rFonts w:ascii="Arial" w:hAnsi="Arial"/>
                  <w:b/>
                  <w:i/>
                  <w:sz w:val="18"/>
                  <w:lang w:eastAsia="zh-CN"/>
                </w:rPr>
                <w:t>p</w:t>
              </w:r>
            </w:ins>
          </w:p>
          <w:p w14:paraId="4B376CDE" w14:textId="77777777" w:rsidR="007D0C6C" w:rsidRDefault="007D0C6C">
            <w:pPr>
              <w:keepNext/>
              <w:keepLines/>
              <w:spacing w:after="0"/>
              <w:jc w:val="center"/>
              <w:rPr>
                <w:ins w:id="39" w:author="Chunhui Zhang" w:date="2022-04-22T12:52:00Z"/>
                <w:rFonts w:ascii="Arial" w:hAnsi="Arial"/>
                <w:b/>
                <w:sz w:val="18"/>
                <w:lang w:eastAsia="zh-CN"/>
              </w:rPr>
            </w:pPr>
            <w:ins w:id="40" w:author="Chunhui Zhang" w:date="2022-04-22T12:52:00Z">
              <w:r>
                <w:rPr>
                  <w:rFonts w:ascii="Arial" w:hAnsi="Arial"/>
                  <w:b/>
                  <w:sz w:val="18"/>
                  <w:lang w:eastAsia="zh-CN"/>
                </w:rPr>
                <w:t>(NOTE 3)</w:t>
              </w:r>
            </w:ins>
          </w:p>
        </w:tc>
      </w:tr>
      <w:tr w:rsidR="007D0C6C" w14:paraId="5F6D7A7A" w14:textId="77777777" w:rsidTr="007D0C6C">
        <w:trPr>
          <w:trHeight w:val="187"/>
          <w:jc w:val="center"/>
          <w:ins w:id="41" w:author="Chunhui Zhang" w:date="2022-04-22T12:52:00Z"/>
        </w:trPr>
        <w:tc>
          <w:tcPr>
            <w:tcW w:w="1842" w:type="dxa"/>
            <w:tcBorders>
              <w:top w:val="single" w:sz="4" w:space="0" w:color="auto"/>
              <w:left w:val="single" w:sz="4" w:space="0" w:color="auto"/>
              <w:bottom w:val="single" w:sz="4" w:space="0" w:color="auto"/>
              <w:right w:val="single" w:sz="4" w:space="0" w:color="auto"/>
            </w:tcBorders>
            <w:hideMark/>
          </w:tcPr>
          <w:p w14:paraId="637F9D75" w14:textId="77777777" w:rsidR="007D0C6C" w:rsidRDefault="007D0C6C">
            <w:pPr>
              <w:keepNext/>
              <w:keepLines/>
              <w:spacing w:after="0"/>
              <w:jc w:val="center"/>
              <w:rPr>
                <w:ins w:id="42" w:author="Chunhui Zhang" w:date="2022-04-22T12:52:00Z"/>
                <w:rFonts w:ascii="Arial" w:hAnsi="Arial"/>
                <w:sz w:val="18"/>
                <w:lang w:eastAsia="zh-CN"/>
              </w:rPr>
            </w:pPr>
            <w:ins w:id="43" w:author="Chunhui Zhang" w:date="2022-04-22T12:52:00Z">
              <w:r>
                <w:rPr>
                  <w:rFonts w:ascii="Arial" w:hAnsi="Arial"/>
                  <w:sz w:val="18"/>
                  <w:lang w:eastAsia="zh-CN"/>
                </w:rPr>
                <w:t>PUSCH</w:t>
              </w:r>
            </w:ins>
          </w:p>
        </w:tc>
        <w:tc>
          <w:tcPr>
            <w:tcW w:w="2788" w:type="dxa"/>
            <w:tcBorders>
              <w:top w:val="single" w:sz="4" w:space="0" w:color="auto"/>
              <w:left w:val="single" w:sz="4" w:space="0" w:color="auto"/>
              <w:bottom w:val="single" w:sz="4" w:space="0" w:color="auto"/>
              <w:right w:val="single" w:sz="4" w:space="0" w:color="auto"/>
            </w:tcBorders>
            <w:hideMark/>
          </w:tcPr>
          <w:p w14:paraId="31C86D98" w14:textId="77777777" w:rsidR="007D0C6C" w:rsidRDefault="007D0C6C">
            <w:pPr>
              <w:keepNext/>
              <w:keepLines/>
              <w:spacing w:after="0"/>
              <w:jc w:val="center"/>
              <w:rPr>
                <w:ins w:id="44" w:author="Chunhui Zhang" w:date="2022-04-22T12:52:00Z"/>
                <w:rFonts w:ascii="Arial" w:hAnsi="Arial"/>
                <w:sz w:val="18"/>
                <w:lang w:eastAsia="zh-CN"/>
              </w:rPr>
            </w:pPr>
            <w:ins w:id="45" w:author="Chunhui Zhang" w:date="2022-04-22T12:52:00Z">
              <w:r>
                <w:rPr>
                  <w:rFonts w:ascii="Arial" w:hAnsi="Arial"/>
                  <w:sz w:val="18"/>
                </w:rPr>
                <w:t>Pi/2 BPSK, QPSK</w:t>
              </w:r>
            </w:ins>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71211CC2" w14:textId="77777777" w:rsidR="007D0C6C" w:rsidRDefault="007D0C6C">
            <w:pPr>
              <w:keepNext/>
              <w:keepLines/>
              <w:spacing w:after="0"/>
              <w:jc w:val="center"/>
              <w:rPr>
                <w:ins w:id="46" w:author="Chunhui Zhang" w:date="2022-04-22T12:52:00Z"/>
                <w:rFonts w:ascii="Arial" w:hAnsi="Arial" w:cs="Arial"/>
                <w:b/>
                <w:sz w:val="18"/>
              </w:rPr>
            </w:pPr>
            <w:ins w:id="47" w:author="Chunhui Zhang" w:date="2022-04-22T12:52:00Z">
              <w:r>
                <w:rPr>
                  <w:rFonts w:ascii="Arial" w:hAnsi="Arial"/>
                  <w:sz w:val="18"/>
                  <w:lang w:eastAsia="zh-CN"/>
                </w:rPr>
                <w:t>[25]</w:t>
              </w:r>
              <w:r>
                <w:rPr>
                  <w:rFonts w:ascii="Arial" w:hAnsi="Arial"/>
                  <w:sz w:val="18"/>
                </w:rPr>
                <w:t xml:space="preserve"> degrees</w:t>
              </w:r>
            </w:ins>
          </w:p>
        </w:tc>
        <w:tc>
          <w:tcPr>
            <w:tcW w:w="2491" w:type="dxa"/>
            <w:vMerge w:val="restart"/>
            <w:tcBorders>
              <w:top w:val="single" w:sz="4" w:space="0" w:color="auto"/>
              <w:left w:val="single" w:sz="4" w:space="0" w:color="auto"/>
              <w:bottom w:val="single" w:sz="4" w:space="0" w:color="auto"/>
              <w:right w:val="single" w:sz="4" w:space="0" w:color="auto"/>
            </w:tcBorders>
            <w:vAlign w:val="center"/>
            <w:hideMark/>
          </w:tcPr>
          <w:p w14:paraId="1E5935B1" w14:textId="77777777" w:rsidR="007D0C6C" w:rsidRDefault="007D0C6C">
            <w:pPr>
              <w:keepNext/>
              <w:keepLines/>
              <w:spacing w:after="0"/>
              <w:jc w:val="center"/>
              <w:rPr>
                <w:ins w:id="48" w:author="Chunhui Zhang" w:date="2022-04-22T12:52:00Z"/>
                <w:rFonts w:ascii="Arial" w:hAnsi="Arial"/>
                <w:sz w:val="18"/>
                <w:lang w:eastAsia="zh-CN"/>
              </w:rPr>
            </w:pPr>
            <w:ins w:id="49" w:author="Chunhui Zhang" w:date="2022-04-22T12:52:00Z">
              <w:r>
                <w:rPr>
                  <w:rFonts w:ascii="Arial" w:hAnsi="Arial"/>
                  <w:sz w:val="18"/>
                  <w:lang w:eastAsia="zh-CN"/>
                </w:rPr>
                <w:t>[30] degrees</w:t>
              </w:r>
            </w:ins>
          </w:p>
        </w:tc>
      </w:tr>
      <w:tr w:rsidR="007D0C6C" w14:paraId="7489B79B" w14:textId="77777777" w:rsidTr="007D0C6C">
        <w:trPr>
          <w:trHeight w:val="187"/>
          <w:jc w:val="center"/>
          <w:ins w:id="50" w:author="Chunhui Zhang" w:date="2022-04-22T12:52:00Z"/>
        </w:trPr>
        <w:tc>
          <w:tcPr>
            <w:tcW w:w="1842" w:type="dxa"/>
            <w:tcBorders>
              <w:top w:val="single" w:sz="4" w:space="0" w:color="auto"/>
              <w:left w:val="single" w:sz="4" w:space="0" w:color="auto"/>
              <w:bottom w:val="single" w:sz="4" w:space="0" w:color="auto"/>
              <w:right w:val="single" w:sz="4" w:space="0" w:color="auto"/>
            </w:tcBorders>
            <w:hideMark/>
          </w:tcPr>
          <w:p w14:paraId="0600767C" w14:textId="77777777" w:rsidR="007D0C6C" w:rsidRDefault="007D0C6C">
            <w:pPr>
              <w:keepNext/>
              <w:keepLines/>
              <w:spacing w:after="0"/>
              <w:jc w:val="center"/>
              <w:rPr>
                <w:ins w:id="51" w:author="Chunhui Zhang" w:date="2022-04-22T12:52:00Z"/>
                <w:rFonts w:ascii="Arial" w:hAnsi="Arial"/>
                <w:sz w:val="18"/>
                <w:lang w:eastAsia="zh-CN"/>
              </w:rPr>
            </w:pPr>
            <w:ins w:id="52" w:author="Chunhui Zhang" w:date="2022-04-22T12:52:00Z">
              <w:r>
                <w:rPr>
                  <w:rFonts w:ascii="Arial" w:hAnsi="Arial"/>
                  <w:sz w:val="18"/>
                  <w:lang w:eastAsia="zh-CN"/>
                </w:rPr>
                <w:t>PUCCH</w:t>
              </w:r>
            </w:ins>
          </w:p>
        </w:tc>
        <w:tc>
          <w:tcPr>
            <w:tcW w:w="2788" w:type="dxa"/>
            <w:tcBorders>
              <w:top w:val="single" w:sz="4" w:space="0" w:color="auto"/>
              <w:left w:val="single" w:sz="4" w:space="0" w:color="auto"/>
              <w:bottom w:val="single" w:sz="4" w:space="0" w:color="auto"/>
              <w:right w:val="single" w:sz="4" w:space="0" w:color="auto"/>
            </w:tcBorders>
            <w:hideMark/>
          </w:tcPr>
          <w:p w14:paraId="5ACE368E" w14:textId="77777777" w:rsidR="007D0C6C" w:rsidRDefault="007D0C6C">
            <w:pPr>
              <w:keepNext/>
              <w:keepLines/>
              <w:spacing w:after="0"/>
              <w:jc w:val="center"/>
              <w:rPr>
                <w:ins w:id="53" w:author="Chunhui Zhang" w:date="2022-04-22T12:52:00Z"/>
                <w:rFonts w:ascii="Arial" w:hAnsi="Arial"/>
                <w:sz w:val="18"/>
                <w:lang w:eastAsia="zh-CN"/>
              </w:rPr>
            </w:pPr>
            <w:ins w:id="54" w:author="Chunhui Zhang" w:date="2022-04-22T12:52:00Z">
              <w:r>
                <w:rPr>
                  <w:rFonts w:ascii="Arial" w:hAnsi="Arial"/>
                  <w:sz w:val="18"/>
                </w:rPr>
                <w:t xml:space="preserve">Pi/2 BPSK, </w:t>
              </w:r>
              <w:r>
                <w:rPr>
                  <w:rFonts w:ascii="Arial" w:hAnsi="Arial"/>
                  <w:sz w:val="18"/>
                  <w:lang w:eastAsia="zh-CN"/>
                </w:rPr>
                <w:t xml:space="preserve">BPSK, </w:t>
              </w:r>
              <w:r>
                <w:rPr>
                  <w:rFonts w:ascii="Arial" w:hAnsi="Arial"/>
                  <w:sz w:val="18"/>
                </w:rPr>
                <w:t>QPSK</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FD8AD" w14:textId="77777777" w:rsidR="007D0C6C" w:rsidRDefault="007D0C6C">
            <w:pPr>
              <w:spacing w:after="0"/>
              <w:rPr>
                <w:ins w:id="55" w:author="Chunhui Zhang" w:date="2022-04-22T12:5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83EAF" w14:textId="77777777" w:rsidR="007D0C6C" w:rsidRDefault="007D0C6C">
            <w:pPr>
              <w:spacing w:after="0"/>
              <w:rPr>
                <w:ins w:id="56" w:author="Chunhui Zhang" w:date="2022-04-22T12:52:00Z"/>
                <w:rFonts w:ascii="Arial" w:hAnsi="Arial"/>
                <w:sz w:val="18"/>
                <w:lang w:eastAsia="zh-CN"/>
              </w:rPr>
            </w:pPr>
          </w:p>
        </w:tc>
      </w:tr>
      <w:tr w:rsidR="007D0C6C" w:rsidRPr="007D0C6C" w14:paraId="511DA7D5" w14:textId="77777777" w:rsidTr="007D0C6C">
        <w:trPr>
          <w:trHeight w:val="187"/>
          <w:jc w:val="center"/>
          <w:ins w:id="57" w:author="Chunhui Zhang" w:date="2022-04-22T12:52:00Z"/>
        </w:trPr>
        <w:tc>
          <w:tcPr>
            <w:tcW w:w="9855" w:type="dxa"/>
            <w:gridSpan w:val="4"/>
            <w:tcBorders>
              <w:top w:val="single" w:sz="4" w:space="0" w:color="auto"/>
              <w:left w:val="single" w:sz="4" w:space="0" w:color="auto"/>
              <w:bottom w:val="single" w:sz="4" w:space="0" w:color="auto"/>
              <w:right w:val="single" w:sz="4" w:space="0" w:color="auto"/>
            </w:tcBorders>
            <w:hideMark/>
          </w:tcPr>
          <w:p w14:paraId="6255B50F" w14:textId="77777777" w:rsidR="007D0C6C" w:rsidRDefault="007D0C6C">
            <w:pPr>
              <w:pStyle w:val="TAN"/>
              <w:rPr>
                <w:ins w:id="58" w:author="Chunhui Zhang" w:date="2022-04-22T12:52:00Z"/>
                <w:lang w:eastAsia="zh-CN"/>
              </w:rPr>
            </w:pPr>
            <w:ins w:id="59" w:author="Chunhui Zhang" w:date="2022-04-22T12:52:00Z">
              <w:r>
                <w:rPr>
                  <w:lang w:eastAsia="zh-CN"/>
                </w:rPr>
                <w:t xml:space="preserve">NOTE 1: </w:t>
              </w:r>
              <w:r>
                <w:rPr>
                  <w:lang w:eastAsia="zh-CN"/>
                </w:rPr>
                <w:tab/>
                <w:t>The UE capability of the length of maximum duration refers to the maximum time duration during which UE is able to meet the phase continuity requirements,</w:t>
              </w:r>
              <w:r>
                <w:t xml:space="preserve"> </w:t>
              </w:r>
              <w:r>
                <w:rPr>
                  <w:lang w:eastAsia="zh-CN"/>
                </w:rPr>
                <w:t>assuming no phase consistency violating events defined in TS 38.214 in between.</w:t>
              </w:r>
            </w:ins>
          </w:p>
          <w:p w14:paraId="0D0FF51E" w14:textId="77777777" w:rsidR="007D0C6C" w:rsidRDefault="007D0C6C">
            <w:pPr>
              <w:pStyle w:val="TAN"/>
              <w:rPr>
                <w:ins w:id="60" w:author="Chunhui Zhang" w:date="2022-04-22T12:52:00Z"/>
                <w:lang w:eastAsia="zh-CN"/>
              </w:rPr>
            </w:pPr>
            <w:ins w:id="61" w:author="Chunhui Zhang" w:date="2022-04-22T12:52:00Z">
              <w:r>
                <w:rPr>
                  <w:lang w:eastAsia="zh-CN"/>
                </w:rPr>
                <w:t xml:space="preserve">NOTE 2: </w:t>
              </w:r>
              <w:r>
                <w:rPr>
                  <w:lang w:eastAsia="zh-CN"/>
                </w:rPr>
                <w:tab/>
                <w:t xml:space="preserve">This requirement applies for FDD and TDD bands, for supported DMRS bundling configurations </w:t>
              </w:r>
              <w:r>
                <w:rPr>
                  <w:lang w:val="fi-FI"/>
                </w:rPr>
                <w:t xml:space="preserve">≤ </w:t>
              </w:r>
              <w:r>
                <w:rPr>
                  <w:lang w:eastAsia="zh-CN"/>
                </w:rPr>
                <w:t>8 slots.</w:t>
              </w:r>
            </w:ins>
          </w:p>
          <w:p w14:paraId="383B2C42" w14:textId="77777777" w:rsidR="007D0C6C" w:rsidRDefault="007D0C6C">
            <w:pPr>
              <w:pStyle w:val="TAN"/>
              <w:rPr>
                <w:ins w:id="62" w:author="Chunhui Zhang" w:date="2022-04-22T12:52:00Z"/>
                <w:lang w:eastAsia="zh-CN"/>
              </w:rPr>
            </w:pPr>
            <w:ins w:id="63" w:author="Chunhui Zhang" w:date="2022-04-22T12:52:00Z">
              <w:r>
                <w:rPr>
                  <w:lang w:eastAsia="zh-CN"/>
                </w:rPr>
                <w:t xml:space="preserve">NOTE 3: </w:t>
              </w:r>
              <w:r>
                <w:rPr>
                  <w:lang w:eastAsia="zh-CN"/>
                </w:rPr>
                <w:tab/>
                <w:t xml:space="preserve">This requirement applies only for FDD bands, for supported DMRS bundling configurations </w:t>
              </w:r>
              <w:r>
                <w:t>of</w:t>
              </w:r>
              <w:r>
                <w:rPr>
                  <w:lang w:eastAsia="zh-CN"/>
                </w:rPr>
                <w:t xml:space="preserve"> 16 slots.</w:t>
              </w:r>
            </w:ins>
          </w:p>
        </w:tc>
      </w:tr>
    </w:tbl>
    <w:p w14:paraId="79BC77A2" w14:textId="77777777" w:rsidR="007D0C6C" w:rsidRDefault="007D0C6C" w:rsidP="007D0C6C">
      <w:pPr>
        <w:rPr>
          <w:ins w:id="64" w:author="Chunhui Zhang" w:date="2022-04-22T12:52:00Z"/>
          <w:i/>
          <w:color w:val="0070C0"/>
          <w:lang w:eastAsia="zh-CN"/>
        </w:rPr>
      </w:pPr>
    </w:p>
    <w:p w14:paraId="4E467936" w14:textId="77777777" w:rsidR="007D0C6C" w:rsidRDefault="007D0C6C" w:rsidP="007D0C6C">
      <w:pPr>
        <w:rPr>
          <w:ins w:id="65" w:author="Chunhui Zhang" w:date="2022-04-22T12:52:00Z"/>
          <w:lang w:val="en-US"/>
        </w:rPr>
      </w:pPr>
      <w:ins w:id="66" w:author="Chunhui Zhang" w:date="2022-04-22T12:52:00Z">
        <w:r>
          <w:rPr>
            <w:lang w:val="en-US"/>
          </w:rPr>
          <w:t xml:space="preserve">The above requirements </w:t>
        </w:r>
        <w:r>
          <w:rPr>
            <w:lang w:val="en-US" w:eastAsia="zh-CN"/>
          </w:rPr>
          <w:t xml:space="preserve">are applicable </w:t>
        </w:r>
        <w:r>
          <w:rPr>
            <w:lang w:val="en-US"/>
          </w:rPr>
          <w:t xml:space="preserve">when </w:t>
        </w:r>
        <w:r>
          <w:t xml:space="preserve">all the following conditions are met </w:t>
        </w:r>
        <w:r>
          <w:rPr>
            <w:lang w:val="en-US"/>
          </w:rPr>
          <w:t>within the measurement time window:</w:t>
        </w:r>
      </w:ins>
    </w:p>
    <w:p w14:paraId="00A4F419" w14:textId="77777777" w:rsidR="007D0C6C" w:rsidRDefault="007D0C6C" w:rsidP="007D0C6C">
      <w:pPr>
        <w:pStyle w:val="B1"/>
        <w:rPr>
          <w:ins w:id="67" w:author="Chunhui Zhang" w:date="2022-04-22T12:52:00Z"/>
          <w:lang w:val="en-US" w:eastAsia="zh-CN"/>
        </w:rPr>
      </w:pPr>
      <w:ins w:id="68" w:author="Chunhui Zhang" w:date="2022-04-22T12:52:00Z">
        <w:r>
          <w:rPr>
            <w:rFonts w:eastAsia="Malgun Gothic"/>
            <w:lang w:val="en-US"/>
          </w:rPr>
          <w:t>-</w:t>
        </w:r>
        <w:r>
          <w:rPr>
            <w:rFonts w:eastAsia="Malgun Gothic"/>
            <w:lang w:val="en-US"/>
          </w:rPr>
          <w:tab/>
          <w:t xml:space="preserve">RB allocation in terms of length and frequency position does not change, and intra-slot and inter-slot frequency hopping </w:t>
        </w:r>
        <w:r>
          <w:rPr>
            <w:lang w:val="en-US" w:eastAsia="zh-CN"/>
          </w:rPr>
          <w:t>is not activated</w:t>
        </w:r>
        <w:r>
          <w:rPr>
            <w:rFonts w:eastAsia="Malgun Gothic"/>
            <w:lang w:val="en-US"/>
          </w:rPr>
          <w:t>.</w:t>
        </w:r>
      </w:ins>
    </w:p>
    <w:p w14:paraId="533510A3" w14:textId="77777777" w:rsidR="007D0C6C" w:rsidRDefault="007D0C6C" w:rsidP="007D0C6C">
      <w:pPr>
        <w:pStyle w:val="B1"/>
        <w:rPr>
          <w:ins w:id="69" w:author="Chunhui Zhang" w:date="2022-04-22T12:52:00Z"/>
          <w:lang w:eastAsia="zh-CN"/>
        </w:rPr>
      </w:pPr>
      <w:ins w:id="70" w:author="Chunhui Zhang" w:date="2022-04-22T12:52:00Z">
        <w:r>
          <w:rPr>
            <w:rFonts w:eastAsia="Malgun Gothic"/>
            <w:lang w:val="en-US"/>
          </w:rPr>
          <w:t>-</w:t>
        </w:r>
        <w:r>
          <w:rPr>
            <w:rFonts w:eastAsia="Malgun Gothic"/>
            <w:lang w:val="en-US"/>
          </w:rPr>
          <w:tab/>
        </w:r>
        <w:r>
          <w:rPr>
            <w:rFonts w:eastAsia="SimSun"/>
            <w:lang w:eastAsia="ja-JP"/>
          </w:rPr>
          <w:t>Modulation order does not change.</w:t>
        </w:r>
      </w:ins>
    </w:p>
    <w:p w14:paraId="35CC27D7" w14:textId="77777777" w:rsidR="007D0C6C" w:rsidRDefault="007D0C6C" w:rsidP="007D0C6C">
      <w:pPr>
        <w:pStyle w:val="B1"/>
        <w:rPr>
          <w:ins w:id="71" w:author="Chunhui Zhang" w:date="2022-04-22T12:52:00Z"/>
          <w:lang w:eastAsia="zh-CN"/>
        </w:rPr>
      </w:pPr>
      <w:ins w:id="72" w:author="Chunhui Zhang" w:date="2022-04-22T12:52:00Z">
        <w:r>
          <w:rPr>
            <w:rFonts w:eastAsia="Malgun Gothic"/>
            <w:lang w:val="en-US"/>
          </w:rPr>
          <w:t>-</w:t>
        </w:r>
        <w:r>
          <w:rPr>
            <w:rFonts w:eastAsia="Malgun Gothic"/>
            <w:lang w:val="en-US"/>
          </w:rPr>
          <w:tab/>
          <w:t>No network commanded TA takes effect</w:t>
        </w:r>
        <w:r>
          <w:rPr>
            <w:lang w:val="en-US" w:eastAsia="zh-CN"/>
          </w:rPr>
          <w:t>.</w:t>
        </w:r>
      </w:ins>
    </w:p>
    <w:p w14:paraId="74213440" w14:textId="77777777" w:rsidR="007D0C6C" w:rsidRDefault="007D0C6C" w:rsidP="007D0C6C">
      <w:pPr>
        <w:pStyle w:val="B1"/>
        <w:rPr>
          <w:ins w:id="73" w:author="Chunhui Zhang" w:date="2022-04-22T12:52:00Z"/>
          <w:lang w:eastAsia="zh-CN"/>
        </w:rPr>
      </w:pPr>
      <w:ins w:id="74" w:author="Chunhui Zhang" w:date="2022-04-22T12:52:00Z">
        <w:r>
          <w:rPr>
            <w:rFonts w:eastAsia="Malgun Gothic"/>
            <w:lang w:val="en-US"/>
          </w:rPr>
          <w:t>-</w:t>
        </w:r>
        <w:r>
          <w:rPr>
            <w:rFonts w:eastAsia="Malgun Gothic"/>
            <w:lang w:val="en-US"/>
          </w:rPr>
          <w:tab/>
        </w:r>
        <w:r>
          <w:rPr>
            <w:lang w:eastAsia="zh-CN"/>
          </w:rPr>
          <w:t xml:space="preserve">The TPMI precoder </w:t>
        </w:r>
        <w:r>
          <w:rPr>
            <w:rFonts w:eastAsia="SimSun"/>
            <w:lang w:eastAsia="ja-JP"/>
          </w:rPr>
          <w:t>does not change</w:t>
        </w:r>
        <w:r>
          <w:rPr>
            <w:lang w:eastAsia="zh-CN"/>
          </w:rPr>
          <w:t>.</w:t>
        </w:r>
      </w:ins>
    </w:p>
    <w:p w14:paraId="38DE7097" w14:textId="77777777" w:rsidR="007D0C6C" w:rsidRDefault="007D0C6C" w:rsidP="007D0C6C">
      <w:pPr>
        <w:pStyle w:val="B1"/>
        <w:rPr>
          <w:ins w:id="75" w:author="Chunhui Zhang" w:date="2022-04-22T12:52:00Z"/>
          <w:lang w:eastAsia="zh-CN"/>
        </w:rPr>
      </w:pPr>
      <w:ins w:id="76" w:author="Chunhui Zhang" w:date="2022-04-22T12:52:00Z">
        <w:r>
          <w:rPr>
            <w:lang w:eastAsia="zh-CN"/>
          </w:rPr>
          <w:t>-</w:t>
        </w:r>
        <w:r>
          <w:rPr>
            <w:lang w:eastAsia="zh-CN"/>
          </w:rPr>
          <w:tab/>
          <w:t>T</w:t>
        </w:r>
        <w:r>
          <w:t>here is no change in UE transmission power level, and no change in the level of P-MPR applied by the UE.</w:t>
        </w:r>
      </w:ins>
    </w:p>
    <w:p w14:paraId="489215B7" w14:textId="77777777" w:rsidR="007D0C6C" w:rsidRDefault="007D0C6C" w:rsidP="007D0C6C">
      <w:pPr>
        <w:pStyle w:val="B1"/>
        <w:rPr>
          <w:ins w:id="77" w:author="Chunhui Zhang" w:date="2022-04-22T12:52:00Z"/>
          <w:rFonts w:eastAsia="Malgun Gothic"/>
          <w:lang w:val="en-US"/>
        </w:rPr>
      </w:pPr>
      <w:ins w:id="78" w:author="Chunhui Zhang" w:date="2022-04-22T12:52:00Z">
        <w:r>
          <w:rPr>
            <w:rFonts w:eastAsia="Malgun Gothic"/>
            <w:lang w:val="en-US"/>
          </w:rPr>
          <w:t>-</w:t>
        </w:r>
        <w:r>
          <w:rPr>
            <w:rFonts w:eastAsia="Malgun Gothic"/>
            <w:lang w:val="en-US"/>
          </w:rPr>
          <w:tab/>
          <w:t xml:space="preserve">UE is not scheduled with uplink transmission </w:t>
        </w:r>
        <w:r>
          <w:rPr>
            <w:lang w:val="en-US" w:eastAsia="zh-CN"/>
          </w:rPr>
          <w:t xml:space="preserve">of </w:t>
        </w:r>
        <w:r>
          <w:rPr>
            <w:rFonts w:eastAsia="Malgun Gothic"/>
            <w:lang w:val="en-US"/>
          </w:rPr>
          <w:t xml:space="preserve">other </w:t>
        </w:r>
        <w:r>
          <w:rPr>
            <w:rFonts w:eastAsia="SimSun"/>
            <w:lang w:eastAsia="ja-JP"/>
          </w:rPr>
          <w:t xml:space="preserve">physical </w:t>
        </w:r>
        <w:r>
          <w:rPr>
            <w:lang w:val="en-US" w:eastAsia="zh-CN"/>
          </w:rPr>
          <w:t xml:space="preserve">channel/signal in-between the </w:t>
        </w:r>
        <w:r>
          <w:rPr>
            <w:rFonts w:eastAsia="Malgun Gothic"/>
            <w:lang w:val="en-US"/>
          </w:rPr>
          <w:t>PUSCH</w:t>
        </w:r>
        <w:r>
          <w:rPr>
            <w:lang w:val="en-US" w:eastAsia="zh-CN"/>
          </w:rPr>
          <w:t xml:space="preserve"> or </w:t>
        </w:r>
        <w:r>
          <w:rPr>
            <w:rFonts w:eastAsia="Malgun Gothic"/>
            <w:lang w:val="en-US"/>
          </w:rPr>
          <w:t>PUCCH transmission</w:t>
        </w:r>
        <w:r>
          <w:rPr>
            <w:lang w:val="en-US" w:eastAsia="zh-CN"/>
          </w:rPr>
          <w:t>s</w:t>
        </w:r>
        <w:r>
          <w:rPr>
            <w:rFonts w:eastAsia="Malgun Gothic"/>
            <w:lang w:val="en-US"/>
          </w:rPr>
          <w:t>.</w:t>
        </w:r>
      </w:ins>
    </w:p>
    <w:p w14:paraId="2757E48D" w14:textId="77777777" w:rsidR="007D0C6C" w:rsidRDefault="007D0C6C" w:rsidP="007D0C6C">
      <w:pPr>
        <w:pStyle w:val="B1"/>
        <w:rPr>
          <w:ins w:id="79" w:author="Chunhui Zhang" w:date="2022-04-22T12:52:00Z"/>
          <w:rFonts w:eastAsiaTheme="minorEastAsia"/>
          <w:iCs/>
          <w:lang w:eastAsia="zh-CN"/>
        </w:rPr>
      </w:pPr>
      <w:ins w:id="80" w:author="Chunhui Zhang" w:date="2022-04-22T12:52:00Z">
        <w:r>
          <w:rPr>
            <w:rFonts w:eastAsia="Malgun Gothic"/>
            <w:lang w:val="en-US"/>
          </w:rPr>
          <w:t>-</w:t>
        </w:r>
        <w:r>
          <w:rPr>
            <w:rFonts w:eastAsia="Malgun Gothic"/>
            <w:lang w:val="en-US"/>
          </w:rPr>
          <w:tab/>
        </w:r>
        <w:r>
          <w:rPr>
            <w:lang w:val="en-US" w:eastAsia="zh-CN"/>
          </w:rPr>
          <w:t>F</w:t>
        </w:r>
        <w:r>
          <w:rPr>
            <w:lang w:eastAsia="zh-CN"/>
          </w:rPr>
          <w:t xml:space="preserve">or TDD, no </w:t>
        </w:r>
        <w:r>
          <w:rPr>
            <w:iCs/>
            <w:lang w:eastAsia="ja-JP"/>
          </w:rPr>
          <w:t>downlink slot(s)</w:t>
        </w:r>
        <w:r>
          <w:rPr>
            <w:iCs/>
            <w:lang w:eastAsia="zh-CN"/>
          </w:rPr>
          <w:t xml:space="preserve"> or downlink symbol(s) or flexible symbol(s) with/without DL monitoring occasion configured </w:t>
        </w:r>
        <w:r>
          <w:rPr>
            <w:lang w:eastAsia="zh-CN"/>
          </w:rPr>
          <w:t>in-between the PUSCH or PUCCH</w:t>
        </w:r>
        <w:r>
          <w:rPr>
            <w:rFonts w:eastAsia="Malgun Gothic"/>
            <w:lang w:val="en-US"/>
          </w:rPr>
          <w:t xml:space="preserve"> transmission</w:t>
        </w:r>
        <w:r>
          <w:rPr>
            <w:lang w:val="en-US" w:eastAsia="zh-CN"/>
          </w:rPr>
          <w:t>s</w:t>
        </w:r>
        <w:r>
          <w:rPr>
            <w:iCs/>
            <w:lang w:eastAsia="zh-CN"/>
          </w:rPr>
          <w:t>.</w:t>
        </w:r>
      </w:ins>
    </w:p>
    <w:p w14:paraId="71E7AB3E" w14:textId="77777777" w:rsidR="007D0C6C" w:rsidRDefault="007D0C6C" w:rsidP="007D0C6C">
      <w:pPr>
        <w:pStyle w:val="TH"/>
        <w:rPr>
          <w:ins w:id="81" w:author="Chunhui Zhang" w:date="2022-04-22T12:52:00Z"/>
          <w:rFonts w:ascii="Times New Roman" w:hAnsi="Times New Roman"/>
          <w:lang w:eastAsia="zh-CN"/>
        </w:rPr>
      </w:pPr>
      <w:ins w:id="82" w:author="Chunhui Zhang" w:date="2022-04-22T12:52:00Z">
        <w:r>
          <w:rPr>
            <w:lang w:eastAsia="zh-CN"/>
          </w:rPr>
          <w:t xml:space="preserve"> Table </w:t>
        </w:r>
        <w:r>
          <w:t>6.4.2.5</w:t>
        </w:r>
        <w:r>
          <w:rPr>
            <w:lang w:eastAsia="zh-CN"/>
          </w:rPr>
          <w:t xml:space="preserve">-2: Measurement conditions for </w:t>
        </w:r>
        <w:r>
          <w:t xml:space="preserve">the maximum allowable </w:t>
        </w:r>
        <w:r>
          <w:rPr>
            <w:lang w:eastAsia="zh-CN"/>
          </w:rPr>
          <w:t xml:space="preserve">phase </w:t>
        </w:r>
        <w:r>
          <w:t>difference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7D0C6C" w14:paraId="6C91A861" w14:textId="77777777" w:rsidTr="007D0C6C">
        <w:trPr>
          <w:trHeight w:val="187"/>
          <w:jc w:val="center"/>
          <w:ins w:id="83" w:author="Chunhui Zhang" w:date="2022-04-22T12:52:00Z"/>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1684D" w14:textId="77777777" w:rsidR="007D0C6C" w:rsidRDefault="007D0C6C">
            <w:pPr>
              <w:pStyle w:val="TAH"/>
              <w:rPr>
                <w:ins w:id="84" w:author="Chunhui Zhang" w:date="2022-04-22T12:52:00Z"/>
              </w:rPr>
            </w:pPr>
            <w:ins w:id="85" w:author="Chunhui Zhang" w:date="2022-04-22T12:52:00Z">
              <w:r>
                <w:rPr>
                  <w:rFonts w:cs="Arial"/>
                  <w:b w:val="0"/>
                  <w:szCs w:val="18"/>
                  <w:lang w:eastAsia="x-none"/>
                </w:rPr>
                <w:br w:type="page"/>
              </w:r>
              <w:r>
                <w:t>Parameter</w:t>
              </w:r>
            </w:ins>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B38B3" w14:textId="77777777" w:rsidR="007D0C6C" w:rsidRDefault="007D0C6C">
            <w:pPr>
              <w:pStyle w:val="TAH"/>
              <w:rPr>
                <w:ins w:id="86" w:author="Chunhui Zhang" w:date="2022-04-22T12:52:00Z"/>
                <w:lang w:eastAsia="x-none"/>
              </w:rPr>
            </w:pPr>
            <w:ins w:id="87" w:author="Chunhui Zhang" w:date="2022-04-22T12:52:00Z">
              <w:r>
                <w:t>Unit</w:t>
              </w:r>
            </w:ins>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B05FD" w14:textId="77777777" w:rsidR="007D0C6C" w:rsidRDefault="007D0C6C">
            <w:pPr>
              <w:pStyle w:val="TAH"/>
              <w:rPr>
                <w:ins w:id="88" w:author="Chunhui Zhang" w:date="2022-04-22T12:52:00Z"/>
              </w:rPr>
            </w:pPr>
            <w:ins w:id="89" w:author="Chunhui Zhang" w:date="2022-04-22T12:52:00Z">
              <w:r>
                <w:t>Level</w:t>
              </w:r>
            </w:ins>
          </w:p>
        </w:tc>
      </w:tr>
      <w:tr w:rsidR="007D0C6C" w:rsidRPr="007D0C6C" w14:paraId="08372439" w14:textId="77777777" w:rsidTr="007D0C6C">
        <w:trPr>
          <w:trHeight w:val="187"/>
          <w:jc w:val="center"/>
          <w:ins w:id="90" w:author="Chunhui Zhang" w:date="2022-04-22T12:52:00Z"/>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5799D" w14:textId="77777777" w:rsidR="007D0C6C" w:rsidRDefault="007D0C6C">
            <w:pPr>
              <w:pStyle w:val="TAC"/>
              <w:rPr>
                <w:ins w:id="91" w:author="Chunhui Zhang" w:date="2022-04-22T12:52:00Z"/>
              </w:rPr>
            </w:pPr>
            <w:ins w:id="92" w:author="Chunhui Zhang" w:date="2022-04-22T12:52:00Z">
              <w:r>
                <w:t>UE Output Power</w:t>
              </w:r>
            </w:ins>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756ED" w14:textId="77777777" w:rsidR="007D0C6C" w:rsidRDefault="007D0C6C">
            <w:pPr>
              <w:pStyle w:val="TAC"/>
              <w:rPr>
                <w:ins w:id="93" w:author="Chunhui Zhang" w:date="2022-04-22T12:52:00Z"/>
              </w:rPr>
            </w:pPr>
            <w:ins w:id="94" w:author="Chunhui Zhang" w:date="2022-04-22T12:52:00Z">
              <w:r>
                <w:t>dBm</w:t>
              </w:r>
            </w:ins>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E823D" w14:textId="77777777" w:rsidR="007D0C6C" w:rsidRDefault="007D0C6C">
            <w:pPr>
              <w:pStyle w:val="TAC"/>
              <w:rPr>
                <w:ins w:id="95" w:author="Chunhui Zhang" w:date="2022-04-22T12:52:00Z"/>
                <w:lang w:eastAsia="zh-CN"/>
              </w:rPr>
            </w:pPr>
            <w:proofErr w:type="spellStart"/>
            <w:ins w:id="96" w:author="Chunhui Zhang" w:date="2022-04-22T12:52:00Z">
              <w:r>
                <w:t>P</w:t>
              </w:r>
              <w:r>
                <w:rPr>
                  <w:vertAlign w:val="subscript"/>
                </w:rPr>
                <w:t>CMAX,f,c</w:t>
              </w:r>
              <w:proofErr w:type="spellEnd"/>
              <w:r>
                <w:t xml:space="preserve"> in clause 6.2.4</w:t>
              </w:r>
              <w:r>
                <w:rPr>
                  <w:lang w:eastAsia="zh-CN"/>
                </w:rPr>
                <w:t xml:space="preserve">, </w:t>
              </w:r>
              <w:r>
                <w:rPr>
                  <w:rFonts w:eastAsia="Malgun Gothic"/>
                  <w:lang w:val="en-US"/>
                </w:rPr>
                <w:t>P-MPR</w:t>
              </w:r>
              <w:r>
                <w:rPr>
                  <w:lang w:val="en-US" w:eastAsia="zh-CN"/>
                </w:rPr>
                <w:t xml:space="preserve"> </w:t>
              </w:r>
              <w:r>
                <w:rPr>
                  <w:rFonts w:eastAsia="Malgun Gothic"/>
                  <w:lang w:val="en-US"/>
                </w:rPr>
                <w:t>=</w:t>
              </w:r>
              <w:r>
                <w:rPr>
                  <w:lang w:val="en-US" w:eastAsia="zh-CN"/>
                </w:rPr>
                <w:t xml:space="preserve"> </w:t>
              </w:r>
              <w:r>
                <w:rPr>
                  <w:rFonts w:eastAsia="Malgun Gothic"/>
                  <w:lang w:val="en-US"/>
                </w:rPr>
                <w:t>0</w:t>
              </w:r>
            </w:ins>
          </w:p>
        </w:tc>
      </w:tr>
      <w:tr w:rsidR="007D0C6C" w14:paraId="3712ED49" w14:textId="77777777" w:rsidTr="007D0C6C">
        <w:trPr>
          <w:trHeight w:val="187"/>
          <w:jc w:val="center"/>
          <w:ins w:id="97" w:author="Chunhui Zhang" w:date="2022-04-22T12:52:00Z"/>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54BD0" w14:textId="77777777" w:rsidR="007D0C6C" w:rsidRDefault="007D0C6C">
            <w:pPr>
              <w:pStyle w:val="TAC"/>
              <w:rPr>
                <w:ins w:id="98" w:author="Chunhui Zhang" w:date="2022-04-22T12:52:00Z"/>
              </w:rPr>
            </w:pPr>
            <w:ins w:id="99" w:author="Chunhui Zhang" w:date="2022-04-22T12:52:00Z">
              <w:r>
                <w:rPr>
                  <w:lang w:eastAsia="zh-CN"/>
                </w:rPr>
                <w:t xml:space="preserve">UE </w:t>
              </w:r>
              <w:r>
                <w:t>downlink received power</w:t>
              </w:r>
            </w:ins>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A51BE" w14:textId="77777777" w:rsidR="007D0C6C" w:rsidRDefault="007D0C6C">
            <w:pPr>
              <w:pStyle w:val="TAC"/>
              <w:rPr>
                <w:ins w:id="100" w:author="Chunhui Zhang" w:date="2022-04-22T12:52:00Z"/>
              </w:rPr>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E9E11" w14:textId="77777777" w:rsidR="007D0C6C" w:rsidRDefault="007D0C6C">
            <w:pPr>
              <w:pStyle w:val="TAC"/>
              <w:rPr>
                <w:ins w:id="101" w:author="Chunhui Zhang" w:date="2022-04-22T12:52:00Z"/>
                <w:lang w:eastAsia="zh-CN"/>
              </w:rPr>
            </w:pPr>
            <w:ins w:id="102" w:author="Chunhui Zhang" w:date="2022-04-22T12:52:00Z">
              <w:r>
                <w:rPr>
                  <w:lang w:eastAsia="zh-CN"/>
                </w:rPr>
                <w:t>Not change</w:t>
              </w:r>
            </w:ins>
          </w:p>
        </w:tc>
      </w:tr>
      <w:tr w:rsidR="007D0C6C" w14:paraId="083AE1AC" w14:textId="77777777" w:rsidTr="007D0C6C">
        <w:trPr>
          <w:trHeight w:val="187"/>
          <w:jc w:val="center"/>
          <w:ins w:id="103" w:author="Chunhui Zhang" w:date="2022-04-22T12:52:00Z"/>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5CDB4" w14:textId="77777777" w:rsidR="007D0C6C" w:rsidRDefault="007D0C6C">
            <w:pPr>
              <w:pStyle w:val="TAC"/>
              <w:rPr>
                <w:ins w:id="104" w:author="Chunhui Zhang" w:date="2022-04-22T12:52:00Z"/>
              </w:rPr>
            </w:pPr>
            <w:ins w:id="105" w:author="Chunhui Zhang" w:date="2022-04-22T12:52:00Z">
              <w:r>
                <w:t>Operating conditions</w:t>
              </w:r>
            </w:ins>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15779" w14:textId="77777777" w:rsidR="007D0C6C" w:rsidRDefault="007D0C6C">
            <w:pPr>
              <w:pStyle w:val="TAC"/>
              <w:rPr>
                <w:ins w:id="106" w:author="Chunhui Zhang" w:date="2022-04-22T12:52:00Z"/>
              </w:rPr>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571C9" w14:textId="77777777" w:rsidR="007D0C6C" w:rsidRDefault="007D0C6C">
            <w:pPr>
              <w:pStyle w:val="TAC"/>
              <w:rPr>
                <w:ins w:id="107" w:author="Chunhui Zhang" w:date="2022-04-22T12:52:00Z"/>
              </w:rPr>
            </w:pPr>
            <w:ins w:id="108" w:author="Chunhui Zhang" w:date="2022-04-22T12:52:00Z">
              <w:r>
                <w:t>Normal conditions</w:t>
              </w:r>
            </w:ins>
          </w:p>
        </w:tc>
      </w:tr>
      <w:tr w:rsidR="007D0C6C" w:rsidRPr="007D0C6C" w14:paraId="1A29EB6D" w14:textId="77777777" w:rsidTr="007D0C6C">
        <w:trPr>
          <w:trHeight w:val="187"/>
          <w:jc w:val="center"/>
          <w:ins w:id="109" w:author="Chunhui Zhang" w:date="2022-04-22T12:52:00Z"/>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0448F" w14:textId="77777777" w:rsidR="007D0C6C" w:rsidRDefault="007D0C6C">
            <w:pPr>
              <w:pStyle w:val="TAC"/>
              <w:rPr>
                <w:ins w:id="110" w:author="Chunhui Zhang" w:date="2022-04-22T12:52:00Z"/>
              </w:rPr>
            </w:pPr>
            <w:ins w:id="111" w:author="Chunhui Zhang" w:date="2022-04-22T12:52:00Z">
              <w:r>
                <w:rPr>
                  <w:lang w:eastAsia="zh-CN"/>
                </w:rPr>
                <w:t>Transmission bandwidth</w:t>
              </w:r>
            </w:ins>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30590" w14:textId="77777777" w:rsidR="007D0C6C" w:rsidRDefault="007D0C6C">
            <w:pPr>
              <w:pStyle w:val="TAC"/>
              <w:rPr>
                <w:ins w:id="112" w:author="Chunhui Zhang" w:date="2022-04-22T12:52:00Z"/>
              </w:rPr>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96524" w14:textId="77777777" w:rsidR="007D0C6C" w:rsidRDefault="007D0C6C">
            <w:pPr>
              <w:pStyle w:val="TAC"/>
              <w:rPr>
                <w:ins w:id="113" w:author="Chunhui Zhang" w:date="2022-04-22T12:52:00Z"/>
              </w:rPr>
            </w:pPr>
            <w:ins w:id="114" w:author="Chunhui Zhang" w:date="2022-04-22T12:52:00Z">
              <w:r>
                <w:rPr>
                  <w:lang w:eastAsia="zh-CN"/>
                </w:rPr>
                <w:t xml:space="preserve">Confined within </w:t>
              </w:r>
              <w:proofErr w:type="spellStart"/>
              <w:r>
                <w:rPr>
                  <w:lang w:eastAsia="zh-CN"/>
                </w:rPr>
                <w:t>F</w:t>
              </w:r>
              <w:r>
                <w:rPr>
                  <w:vertAlign w:val="subscript"/>
                  <w:lang w:eastAsia="zh-CN"/>
                </w:rPr>
                <w:t>UL_low</w:t>
              </w:r>
              <w:proofErr w:type="spellEnd"/>
              <w:r>
                <w:rPr>
                  <w:lang w:eastAsia="zh-CN"/>
                </w:rPr>
                <w:t xml:space="preserve"> + [4] MHz and </w:t>
              </w:r>
              <w:proofErr w:type="spellStart"/>
              <w:r>
                <w:rPr>
                  <w:lang w:eastAsia="zh-CN"/>
                </w:rPr>
                <w:t>F</w:t>
              </w:r>
              <w:r>
                <w:rPr>
                  <w:vertAlign w:val="subscript"/>
                  <w:lang w:eastAsia="zh-CN"/>
                </w:rPr>
                <w:t>UL_high</w:t>
              </w:r>
              <w:proofErr w:type="spellEnd"/>
              <w:r>
                <w:rPr>
                  <w:lang w:eastAsia="zh-CN"/>
                </w:rPr>
                <w:t xml:space="preserve"> – [4] MHz</w:t>
              </w:r>
            </w:ins>
          </w:p>
        </w:tc>
      </w:tr>
      <w:tr w:rsidR="007D0C6C" w:rsidRPr="007D0C6C" w14:paraId="4946406A" w14:textId="77777777" w:rsidTr="007D0C6C">
        <w:trPr>
          <w:trHeight w:val="187"/>
          <w:jc w:val="center"/>
          <w:ins w:id="115" w:author="Chunhui Zhang" w:date="2022-04-22T12:52:00Z"/>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963CD" w14:textId="77777777" w:rsidR="007D0C6C" w:rsidRDefault="007D0C6C">
            <w:pPr>
              <w:pStyle w:val="TAC"/>
              <w:rPr>
                <w:ins w:id="116" w:author="Chunhui Zhang" w:date="2022-04-22T12:52:00Z"/>
                <w:lang w:eastAsia="zh-CN"/>
              </w:rPr>
            </w:pPr>
            <w:ins w:id="117" w:author="Chunhui Zhang" w:date="2022-04-22T12:52:00Z">
              <w:r>
                <w:rPr>
                  <w:lang w:eastAsia="zh-CN"/>
                </w:rPr>
                <w:t>DL signal frequency</w:t>
              </w:r>
            </w:ins>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699F3" w14:textId="77777777" w:rsidR="007D0C6C" w:rsidRDefault="007D0C6C">
            <w:pPr>
              <w:pStyle w:val="TAC"/>
              <w:rPr>
                <w:ins w:id="118" w:author="Chunhui Zhang" w:date="2022-04-22T12:52:00Z"/>
              </w:rPr>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CB707" w14:textId="77777777" w:rsidR="007D0C6C" w:rsidRDefault="007D0C6C">
            <w:pPr>
              <w:pStyle w:val="TAC"/>
              <w:rPr>
                <w:ins w:id="119" w:author="Chunhui Zhang" w:date="2022-04-22T12:52:00Z"/>
                <w:lang w:eastAsia="zh-CN"/>
              </w:rPr>
            </w:pPr>
            <w:ins w:id="120" w:author="Chunhui Zhang" w:date="2022-04-22T12:52:00Z">
              <w:r>
                <w:rPr>
                  <w:lang w:eastAsia="zh-CN"/>
                </w:rPr>
                <w:t>Not change before and during the measurement window</w:t>
              </w:r>
            </w:ins>
          </w:p>
        </w:tc>
      </w:tr>
      <w:tr w:rsidR="007D0C6C" w:rsidRPr="007D0C6C" w14:paraId="6CC61358" w14:textId="77777777" w:rsidTr="007D0C6C">
        <w:trPr>
          <w:trHeight w:val="187"/>
          <w:jc w:val="center"/>
          <w:ins w:id="121" w:author="Chunhui Zhang" w:date="2022-04-22T12:52:00Z"/>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1F72E" w14:textId="77777777" w:rsidR="007D0C6C" w:rsidRDefault="007D0C6C">
            <w:pPr>
              <w:pStyle w:val="TAC"/>
              <w:rPr>
                <w:ins w:id="122" w:author="Chunhui Zhang" w:date="2022-04-22T12:52:00Z"/>
                <w:lang w:eastAsia="zh-CN"/>
              </w:rPr>
            </w:pPr>
            <w:ins w:id="123" w:author="Chunhui Zhang" w:date="2022-04-22T12:52:00Z">
              <w:r>
                <w:rPr>
                  <w:lang w:eastAsia="zh-CN"/>
                </w:rPr>
                <w:t>DL signal timing</w:t>
              </w:r>
            </w:ins>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45CED" w14:textId="77777777" w:rsidR="007D0C6C" w:rsidRDefault="007D0C6C">
            <w:pPr>
              <w:pStyle w:val="TAC"/>
              <w:rPr>
                <w:ins w:id="124" w:author="Chunhui Zhang" w:date="2022-04-22T12:52:00Z"/>
              </w:rPr>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DD94B" w14:textId="77777777" w:rsidR="007D0C6C" w:rsidRDefault="007D0C6C">
            <w:pPr>
              <w:pStyle w:val="TAC"/>
              <w:rPr>
                <w:ins w:id="125" w:author="Chunhui Zhang" w:date="2022-04-22T12:52:00Z"/>
                <w:lang w:eastAsia="zh-CN"/>
              </w:rPr>
            </w:pPr>
            <w:ins w:id="126" w:author="Chunhui Zhang" w:date="2022-04-22T12:52:00Z">
              <w:r>
                <w:rPr>
                  <w:lang w:eastAsia="zh-CN"/>
                </w:rPr>
                <w:t>Maintained constant before and during the measurement window</w:t>
              </w:r>
            </w:ins>
          </w:p>
        </w:tc>
      </w:tr>
      <w:tr w:rsidR="007D0C6C" w:rsidRPr="007D0C6C" w14:paraId="3072761B" w14:textId="77777777" w:rsidTr="007D0C6C">
        <w:trPr>
          <w:trHeight w:val="187"/>
          <w:jc w:val="center"/>
          <w:ins w:id="127" w:author="Chunhui Zhang" w:date="2022-04-22T12:52:00Z"/>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115FA" w14:textId="77777777" w:rsidR="007D0C6C" w:rsidRDefault="007D0C6C">
            <w:pPr>
              <w:pStyle w:val="TAC"/>
              <w:rPr>
                <w:ins w:id="128" w:author="Chunhui Zhang" w:date="2022-04-22T12:52:00Z"/>
                <w:lang w:eastAsia="zh-CN"/>
              </w:rPr>
            </w:pPr>
            <w:ins w:id="129" w:author="Chunhui Zhang" w:date="2022-04-22T12:52:00Z">
              <w:r>
                <w:rPr>
                  <w:lang w:eastAsia="zh-CN"/>
                </w:rPr>
                <w:t>UL slots for testing</w:t>
              </w:r>
            </w:ins>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4C6CD" w14:textId="77777777" w:rsidR="007D0C6C" w:rsidRDefault="007D0C6C">
            <w:pPr>
              <w:pStyle w:val="TAC"/>
              <w:rPr>
                <w:ins w:id="130" w:author="Chunhui Zhang" w:date="2022-04-22T12:52:00Z"/>
              </w:rPr>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B7C0A" w14:textId="6566E20B" w:rsidR="007D0C6C" w:rsidRDefault="007D0C6C">
            <w:pPr>
              <w:pStyle w:val="TAC"/>
              <w:rPr>
                <w:ins w:id="131" w:author="Chunhui Zhang" w:date="2022-04-22T12:52:00Z"/>
                <w:lang w:eastAsia="zh-CN"/>
              </w:rPr>
            </w:pPr>
            <w:ins w:id="132" w:author="Chunhui Zhang" w:date="2022-04-22T12:52:00Z">
              <w:r>
                <w:rPr>
                  <w:lang w:eastAsia="zh-CN"/>
                </w:rPr>
                <w:t>Tested on consecutive UL slots</w:t>
              </w:r>
            </w:ins>
            <w:ins w:id="133" w:author="Chunhui Zhang" w:date="2022-04-22T13:23:00Z">
              <w:r w:rsidR="00400530">
                <w:rPr>
                  <w:lang w:eastAsia="zh-CN"/>
                </w:rPr>
                <w:t xml:space="preserve"> </w:t>
              </w:r>
              <w:commentRangeStart w:id="134"/>
              <w:r w:rsidR="00400530">
                <w:rPr>
                  <w:lang w:eastAsia="zh-CN"/>
                </w:rPr>
                <w:t>with 30kHz SCS</w:t>
              </w:r>
            </w:ins>
            <w:commentRangeEnd w:id="134"/>
            <w:ins w:id="135" w:author="Chunhui Zhang" w:date="2022-04-22T13:24:00Z">
              <w:r w:rsidR="00BE336A">
                <w:rPr>
                  <w:rStyle w:val="CommentReference"/>
                  <w:rFonts w:ascii="Times New Roman" w:hAnsi="Times New Roman"/>
                </w:rPr>
                <w:commentReference w:id="134"/>
              </w:r>
            </w:ins>
          </w:p>
        </w:tc>
      </w:t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tbl>
    <w:p w14:paraId="3229C7EB" w14:textId="77777777" w:rsidR="007D0C6C" w:rsidRDefault="007D0C6C" w:rsidP="007D0C6C">
      <w:pPr>
        <w:pStyle w:val="B1"/>
        <w:ind w:left="0" w:firstLine="0"/>
        <w:rPr>
          <w:ins w:id="136" w:author="Chunhui Zhang" w:date="2022-04-22T12:52:00Z"/>
          <w:iCs/>
          <w:lang w:val="en-US" w:eastAsia="zh-CN"/>
        </w:rPr>
      </w:pPr>
    </w:p>
    <w:bookmarkEnd w:id="2"/>
    <w:p w14:paraId="68C9CD36" w14:textId="07E7619C" w:rsidR="001E41F3" w:rsidRDefault="007D0C6C" w:rsidP="007D0C6C">
      <w:pPr>
        <w:pStyle w:val="Heading2"/>
        <w:rPr>
          <w:noProof/>
        </w:rPr>
      </w:pPr>
      <w:ins w:id="137" w:author="Chunhui Zhang" w:date="2022-04-22T12:52:00Z">
        <w:r>
          <w:rPr>
            <w:b/>
            <w:color w:val="FF0000"/>
            <w:sz w:val="28"/>
            <w:lang w:val="en-US"/>
          </w:rPr>
          <w:t>&lt; unchanged text omitted &gt;</w:t>
        </w:r>
      </w:ins>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4" w:author="Chunhui Zhang" w:date="2022-04-22T13:24:00Z" w:initials="CZ">
    <w:p w14:paraId="4F4C59D7" w14:textId="33751B4F" w:rsidR="00BE336A" w:rsidRDefault="00BE336A">
      <w:pPr>
        <w:pStyle w:val="CommentText"/>
      </w:pPr>
      <w:r>
        <w:rPr>
          <w:rStyle w:val="CommentReference"/>
        </w:rPr>
        <w:annotationRef/>
      </w:r>
      <w:r>
        <w:t>30kHz SCS has two consecutive Uplink time slot in annex 2.1 in TS 38.101-1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4C59D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D2B03" w16cex:dateUtc="2022-04-22T1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4C59D7" w16cid:durableId="260D2B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F363B" w14:textId="77777777" w:rsidR="00F54E87" w:rsidRDefault="00F54E87">
      <w:r>
        <w:separator/>
      </w:r>
    </w:p>
  </w:endnote>
  <w:endnote w:type="continuationSeparator" w:id="0">
    <w:p w14:paraId="5AE469BB" w14:textId="77777777" w:rsidR="00F54E87" w:rsidRDefault="00F54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02A03" w14:textId="77777777" w:rsidR="00F54E87" w:rsidRDefault="00F54E87">
      <w:r>
        <w:separator/>
      </w:r>
    </w:p>
  </w:footnote>
  <w:footnote w:type="continuationSeparator" w:id="0">
    <w:p w14:paraId="57ECFC59" w14:textId="77777777" w:rsidR="00F54E87" w:rsidRDefault="00F54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4"/>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num>
  <w:num w:numId="12">
    <w:abstractNumId w:val="9"/>
    <w:lvlOverride w:ilvl="0">
      <w:startOverride w:val="1"/>
    </w:lvlOverride>
  </w:num>
  <w:num w:numId="13">
    <w:abstractNumId w:val="16"/>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2"/>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4"/>
  </w:num>
  <w:num w:numId="22">
    <w:abstractNumId w:val="1"/>
  </w:num>
  <w:num w:numId="23">
    <w:abstractNumId w:val="13"/>
  </w:num>
  <w:num w:numId="24">
    <w:abstractNumId w:val="15"/>
  </w:num>
  <w:num w:numId="25">
    <w:abstractNumId w:val="16"/>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0E82"/>
    <w:rsid w:val="00043549"/>
    <w:rsid w:val="00046F5A"/>
    <w:rsid w:val="000503CF"/>
    <w:rsid w:val="000533C0"/>
    <w:rsid w:val="000572BD"/>
    <w:rsid w:val="00060952"/>
    <w:rsid w:val="00060B3A"/>
    <w:rsid w:val="0006206C"/>
    <w:rsid w:val="000632C4"/>
    <w:rsid w:val="00081D9C"/>
    <w:rsid w:val="00092C96"/>
    <w:rsid w:val="000958D8"/>
    <w:rsid w:val="000A6394"/>
    <w:rsid w:val="000B058D"/>
    <w:rsid w:val="000B4BE3"/>
    <w:rsid w:val="000B7FED"/>
    <w:rsid w:val="000C038A"/>
    <w:rsid w:val="000C6598"/>
    <w:rsid w:val="000C7F89"/>
    <w:rsid w:val="000D1EFF"/>
    <w:rsid w:val="000D44B3"/>
    <w:rsid w:val="000E7ADB"/>
    <w:rsid w:val="000F6A86"/>
    <w:rsid w:val="00100189"/>
    <w:rsid w:val="00113A7D"/>
    <w:rsid w:val="00145D43"/>
    <w:rsid w:val="00156DC2"/>
    <w:rsid w:val="00162135"/>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235EE"/>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5FEA"/>
    <w:rsid w:val="002E3DE8"/>
    <w:rsid w:val="002E472E"/>
    <w:rsid w:val="002E5C75"/>
    <w:rsid w:val="00305409"/>
    <w:rsid w:val="00306081"/>
    <w:rsid w:val="00307500"/>
    <w:rsid w:val="003165F4"/>
    <w:rsid w:val="00317BCE"/>
    <w:rsid w:val="00317DBD"/>
    <w:rsid w:val="00325A03"/>
    <w:rsid w:val="00333DF5"/>
    <w:rsid w:val="00343911"/>
    <w:rsid w:val="003441A0"/>
    <w:rsid w:val="00350063"/>
    <w:rsid w:val="003609EF"/>
    <w:rsid w:val="0036231A"/>
    <w:rsid w:val="0037218F"/>
    <w:rsid w:val="00372689"/>
    <w:rsid w:val="00374DD4"/>
    <w:rsid w:val="003932DA"/>
    <w:rsid w:val="003B1B07"/>
    <w:rsid w:val="003C682F"/>
    <w:rsid w:val="003E1A36"/>
    <w:rsid w:val="00400530"/>
    <w:rsid w:val="00410371"/>
    <w:rsid w:val="00416E00"/>
    <w:rsid w:val="00421B89"/>
    <w:rsid w:val="004242F1"/>
    <w:rsid w:val="00432589"/>
    <w:rsid w:val="004620EF"/>
    <w:rsid w:val="004819F3"/>
    <w:rsid w:val="0048460A"/>
    <w:rsid w:val="0049147A"/>
    <w:rsid w:val="00494073"/>
    <w:rsid w:val="004B72E5"/>
    <w:rsid w:val="004B75B7"/>
    <w:rsid w:val="004C0408"/>
    <w:rsid w:val="004C608F"/>
    <w:rsid w:val="004F4033"/>
    <w:rsid w:val="0051580D"/>
    <w:rsid w:val="00522AF3"/>
    <w:rsid w:val="00523C66"/>
    <w:rsid w:val="005266FD"/>
    <w:rsid w:val="0053558E"/>
    <w:rsid w:val="005421D6"/>
    <w:rsid w:val="005462EC"/>
    <w:rsid w:val="00547111"/>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7B7B"/>
    <w:rsid w:val="00675915"/>
    <w:rsid w:val="00695808"/>
    <w:rsid w:val="006B46FB"/>
    <w:rsid w:val="006B72A3"/>
    <w:rsid w:val="006C4282"/>
    <w:rsid w:val="006C46DD"/>
    <w:rsid w:val="006D1936"/>
    <w:rsid w:val="006E05EA"/>
    <w:rsid w:val="006E21FB"/>
    <w:rsid w:val="006F1334"/>
    <w:rsid w:val="006F38B0"/>
    <w:rsid w:val="006F72A5"/>
    <w:rsid w:val="006F7A18"/>
    <w:rsid w:val="007007F2"/>
    <w:rsid w:val="007016D3"/>
    <w:rsid w:val="007040C3"/>
    <w:rsid w:val="007070FE"/>
    <w:rsid w:val="00714226"/>
    <w:rsid w:val="00723254"/>
    <w:rsid w:val="0072674C"/>
    <w:rsid w:val="00734CC6"/>
    <w:rsid w:val="007363DF"/>
    <w:rsid w:val="0074619B"/>
    <w:rsid w:val="00760125"/>
    <w:rsid w:val="00761CCA"/>
    <w:rsid w:val="0078570B"/>
    <w:rsid w:val="007870CF"/>
    <w:rsid w:val="00792342"/>
    <w:rsid w:val="00792A76"/>
    <w:rsid w:val="00793ACB"/>
    <w:rsid w:val="007977A8"/>
    <w:rsid w:val="007B25D5"/>
    <w:rsid w:val="007B336F"/>
    <w:rsid w:val="007B512A"/>
    <w:rsid w:val="007C2097"/>
    <w:rsid w:val="007C20DD"/>
    <w:rsid w:val="007C37B3"/>
    <w:rsid w:val="007D0C6C"/>
    <w:rsid w:val="007D3F01"/>
    <w:rsid w:val="007D6A07"/>
    <w:rsid w:val="007E68E2"/>
    <w:rsid w:val="007F7259"/>
    <w:rsid w:val="008040A8"/>
    <w:rsid w:val="0080647A"/>
    <w:rsid w:val="008161C0"/>
    <w:rsid w:val="0082371A"/>
    <w:rsid w:val="0082773B"/>
    <w:rsid w:val="008279FA"/>
    <w:rsid w:val="00842B9B"/>
    <w:rsid w:val="008626E7"/>
    <w:rsid w:val="0086701C"/>
    <w:rsid w:val="00870CA0"/>
    <w:rsid w:val="00870EE7"/>
    <w:rsid w:val="008863B9"/>
    <w:rsid w:val="008A4368"/>
    <w:rsid w:val="008A45A6"/>
    <w:rsid w:val="008A79B5"/>
    <w:rsid w:val="008B2D8F"/>
    <w:rsid w:val="008B4BDA"/>
    <w:rsid w:val="008C4BF5"/>
    <w:rsid w:val="008F3789"/>
    <w:rsid w:val="008F686C"/>
    <w:rsid w:val="00902189"/>
    <w:rsid w:val="009148DE"/>
    <w:rsid w:val="00933876"/>
    <w:rsid w:val="0093543C"/>
    <w:rsid w:val="00941E30"/>
    <w:rsid w:val="009533F4"/>
    <w:rsid w:val="0095655F"/>
    <w:rsid w:val="00960652"/>
    <w:rsid w:val="00971251"/>
    <w:rsid w:val="00976459"/>
    <w:rsid w:val="009777D9"/>
    <w:rsid w:val="009807B9"/>
    <w:rsid w:val="00981B2C"/>
    <w:rsid w:val="00982C14"/>
    <w:rsid w:val="00991B88"/>
    <w:rsid w:val="00992B9F"/>
    <w:rsid w:val="009953EA"/>
    <w:rsid w:val="009A5753"/>
    <w:rsid w:val="009A579D"/>
    <w:rsid w:val="009B7973"/>
    <w:rsid w:val="009C2649"/>
    <w:rsid w:val="009C5D87"/>
    <w:rsid w:val="009D6CF5"/>
    <w:rsid w:val="009E3297"/>
    <w:rsid w:val="009F570B"/>
    <w:rsid w:val="009F65E0"/>
    <w:rsid w:val="009F6FE7"/>
    <w:rsid w:val="009F734F"/>
    <w:rsid w:val="00A06F86"/>
    <w:rsid w:val="00A0701D"/>
    <w:rsid w:val="00A1199E"/>
    <w:rsid w:val="00A2045F"/>
    <w:rsid w:val="00A23A5B"/>
    <w:rsid w:val="00A246B6"/>
    <w:rsid w:val="00A307E0"/>
    <w:rsid w:val="00A314BB"/>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6D0"/>
    <w:rsid w:val="00AB1A08"/>
    <w:rsid w:val="00AC5820"/>
    <w:rsid w:val="00AD1CD8"/>
    <w:rsid w:val="00AD468B"/>
    <w:rsid w:val="00AE0566"/>
    <w:rsid w:val="00AF3DAA"/>
    <w:rsid w:val="00B17C18"/>
    <w:rsid w:val="00B23416"/>
    <w:rsid w:val="00B258BB"/>
    <w:rsid w:val="00B33600"/>
    <w:rsid w:val="00B43D8F"/>
    <w:rsid w:val="00B45608"/>
    <w:rsid w:val="00B67B97"/>
    <w:rsid w:val="00B828D7"/>
    <w:rsid w:val="00B87F90"/>
    <w:rsid w:val="00B94616"/>
    <w:rsid w:val="00B968C8"/>
    <w:rsid w:val="00BA3EC5"/>
    <w:rsid w:val="00BA51D9"/>
    <w:rsid w:val="00BB1F63"/>
    <w:rsid w:val="00BB50EA"/>
    <w:rsid w:val="00BB5DFC"/>
    <w:rsid w:val="00BC3ACE"/>
    <w:rsid w:val="00BC7498"/>
    <w:rsid w:val="00BD279D"/>
    <w:rsid w:val="00BD3263"/>
    <w:rsid w:val="00BD496C"/>
    <w:rsid w:val="00BD6BB8"/>
    <w:rsid w:val="00BE336A"/>
    <w:rsid w:val="00BF495B"/>
    <w:rsid w:val="00BF6799"/>
    <w:rsid w:val="00C13E8F"/>
    <w:rsid w:val="00C14D54"/>
    <w:rsid w:val="00C223CD"/>
    <w:rsid w:val="00C323B5"/>
    <w:rsid w:val="00C42E79"/>
    <w:rsid w:val="00C435BD"/>
    <w:rsid w:val="00C46D6D"/>
    <w:rsid w:val="00C46D8A"/>
    <w:rsid w:val="00C50AAE"/>
    <w:rsid w:val="00C50C1A"/>
    <w:rsid w:val="00C66BA2"/>
    <w:rsid w:val="00C8161E"/>
    <w:rsid w:val="00C83922"/>
    <w:rsid w:val="00C87BF2"/>
    <w:rsid w:val="00C95985"/>
    <w:rsid w:val="00C97C9F"/>
    <w:rsid w:val="00CA30BD"/>
    <w:rsid w:val="00CC5026"/>
    <w:rsid w:val="00CC68D0"/>
    <w:rsid w:val="00CD06B4"/>
    <w:rsid w:val="00CE26CA"/>
    <w:rsid w:val="00CE332A"/>
    <w:rsid w:val="00CF0384"/>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C4477"/>
    <w:rsid w:val="00DE03C8"/>
    <w:rsid w:val="00DE34CF"/>
    <w:rsid w:val="00DF5825"/>
    <w:rsid w:val="00E055E8"/>
    <w:rsid w:val="00E058A2"/>
    <w:rsid w:val="00E13F3D"/>
    <w:rsid w:val="00E22FAB"/>
    <w:rsid w:val="00E2497C"/>
    <w:rsid w:val="00E27116"/>
    <w:rsid w:val="00E34898"/>
    <w:rsid w:val="00E648EC"/>
    <w:rsid w:val="00E81ABA"/>
    <w:rsid w:val="00E92CB7"/>
    <w:rsid w:val="00E97CDC"/>
    <w:rsid w:val="00EA69BC"/>
    <w:rsid w:val="00EB09B7"/>
    <w:rsid w:val="00EC51BB"/>
    <w:rsid w:val="00ED25C5"/>
    <w:rsid w:val="00ED5956"/>
    <w:rsid w:val="00ED626C"/>
    <w:rsid w:val="00EE7D7C"/>
    <w:rsid w:val="00EF3A37"/>
    <w:rsid w:val="00EF621D"/>
    <w:rsid w:val="00EF63F9"/>
    <w:rsid w:val="00F01497"/>
    <w:rsid w:val="00F04560"/>
    <w:rsid w:val="00F072D9"/>
    <w:rsid w:val="00F07E5C"/>
    <w:rsid w:val="00F139C6"/>
    <w:rsid w:val="00F25D98"/>
    <w:rsid w:val="00F300FB"/>
    <w:rsid w:val="00F322E1"/>
    <w:rsid w:val="00F35AA9"/>
    <w:rsid w:val="00F3645F"/>
    <w:rsid w:val="00F40C56"/>
    <w:rsid w:val="00F52231"/>
    <w:rsid w:val="00F52F66"/>
    <w:rsid w:val="00F5464A"/>
    <w:rsid w:val="00F5468B"/>
    <w:rsid w:val="00F54E87"/>
    <w:rsid w:val="00F55C2D"/>
    <w:rsid w:val="00F60285"/>
    <w:rsid w:val="00F6633E"/>
    <w:rsid w:val="00F73CC0"/>
    <w:rsid w:val="00F76CE2"/>
    <w:rsid w:val="00F76F29"/>
    <w:rsid w:val="00F93955"/>
    <w:rsid w:val="00F95B00"/>
    <w:rsid w:val="00FB6386"/>
    <w:rsid w:val="00FB6E66"/>
    <w:rsid w:val="00FB708F"/>
    <w:rsid w:val="00FD54D7"/>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61CCA"/>
    <w:rPr>
      <w:color w:val="605E5C"/>
      <w:shd w:val="clear" w:color="auto" w:fill="E1DFDD"/>
    </w:rPr>
  </w:style>
  <w:style w:type="paragraph" w:customStyle="1" w:styleId="Proposal">
    <w:name w:val="Proposal"/>
    <w:basedOn w:val="Normal"/>
    <w:link w:val="ProposalChar"/>
    <w:qFormat/>
    <w:rsid w:val="00761CCA"/>
    <w:pPr>
      <w:numPr>
        <w:numId w:val="27"/>
      </w:numPr>
    </w:pPr>
    <w:rPr>
      <w:rFonts w:eastAsia="SimSun"/>
      <w:b/>
    </w:rPr>
  </w:style>
  <w:style w:type="character" w:customStyle="1" w:styleId="ProposalChar">
    <w:name w:val="Proposal Char"/>
    <w:basedOn w:val="DefaultParagraphFont"/>
    <w:link w:val="Proposal"/>
    <w:rsid w:val="00761CCA"/>
    <w:rPr>
      <w:rFonts w:ascii="Times New Roman" w:eastAsia="SimSu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277569657">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33089887">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82947523">
      <w:bodyDiv w:val="1"/>
      <w:marLeft w:val="0"/>
      <w:marRight w:val="0"/>
      <w:marTop w:val="0"/>
      <w:marBottom w:val="0"/>
      <w:divBdr>
        <w:top w:val="none" w:sz="0" w:space="0" w:color="auto"/>
        <w:left w:val="none" w:sz="0" w:space="0" w:color="auto"/>
        <w:bottom w:val="none" w:sz="0" w:space="0" w:color="auto"/>
        <w:right w:val="none" w:sz="0" w:space="0" w:color="auto"/>
      </w:divBdr>
    </w:div>
    <w:div w:id="1253511759">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783105348">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85021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331</TotalTime>
  <Pages>2</Pages>
  <Words>800</Words>
  <Characters>4241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201</cp:revision>
  <cp:lastPrinted>1899-12-31T23:00:00Z</cp:lastPrinted>
  <dcterms:created xsi:type="dcterms:W3CDTF">2021-03-16T10:24:00Z</dcterms:created>
  <dcterms:modified xsi:type="dcterms:W3CDTF">2022-04-25T14:06:00Z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